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6C5352" w14:textId="16755E01" w:rsidR="000A1C77" w:rsidRPr="000A1C77" w:rsidRDefault="000A1C77" w:rsidP="000A1C77">
      <w:pPr>
        <w:pBdr>
          <w:bottom w:val="single" w:sz="4" w:space="1" w:color="auto"/>
        </w:pBdr>
        <w:tabs>
          <w:tab w:val="right" w:pos="9214"/>
        </w:tabs>
        <w:spacing w:after="0"/>
        <w:rPr>
          <w:rFonts w:ascii="Arial" w:hAnsi="Arial" w:cs="Arial"/>
          <w:b/>
        </w:rPr>
      </w:pPr>
      <w:r w:rsidRPr="000A1C77">
        <w:rPr>
          <w:rFonts w:ascii="Arial" w:hAnsi="Arial" w:cs="Arial"/>
          <w:b/>
        </w:rPr>
        <w:t>3GPP TSG-SA WG6 Meeting #</w:t>
      </w:r>
      <w:r w:rsidR="00E2764E">
        <w:rPr>
          <w:rFonts w:ascii="Arial" w:hAnsi="Arial" w:cs="Arial"/>
          <w:b/>
        </w:rPr>
        <w:t>4</w:t>
      </w:r>
      <w:r w:rsidR="0022156F">
        <w:rPr>
          <w:rFonts w:ascii="Arial" w:hAnsi="Arial" w:cs="Arial"/>
          <w:b/>
        </w:rPr>
        <w:t>4</w:t>
      </w:r>
      <w:r w:rsidRPr="000A1C77">
        <w:rPr>
          <w:rFonts w:ascii="Arial" w:hAnsi="Arial" w:cs="Arial"/>
          <w:b/>
        </w:rPr>
        <w:tab/>
        <w:t>S6-</w:t>
      </w:r>
      <w:r w:rsidR="00297FD0">
        <w:rPr>
          <w:rFonts w:ascii="Arial" w:hAnsi="Arial" w:cs="Arial"/>
          <w:b/>
        </w:rPr>
        <w:t>2</w:t>
      </w:r>
      <w:r w:rsidR="0052615C">
        <w:rPr>
          <w:rFonts w:ascii="Arial" w:hAnsi="Arial" w:cs="Arial"/>
          <w:b/>
        </w:rPr>
        <w:t>1</w:t>
      </w:r>
      <w:r w:rsidR="008C1532">
        <w:rPr>
          <w:rFonts w:ascii="Arial" w:hAnsi="Arial" w:cs="Arial"/>
          <w:b/>
        </w:rPr>
        <w:t>1868</w:t>
      </w:r>
    </w:p>
    <w:p w14:paraId="36C55C76" w14:textId="77777777" w:rsidR="00D218E3" w:rsidRDefault="00521FBF" w:rsidP="00D23A71">
      <w:pPr>
        <w:pBdr>
          <w:bottom w:val="single" w:sz="4" w:space="1" w:color="auto"/>
        </w:pBdr>
        <w:tabs>
          <w:tab w:val="right" w:pos="9214"/>
        </w:tabs>
        <w:spacing w:after="0"/>
        <w:rPr>
          <w:rFonts w:ascii="Arial" w:hAnsi="Arial" w:cs="Arial"/>
          <w:b/>
        </w:rPr>
      </w:pPr>
      <w:r>
        <w:rPr>
          <w:rFonts w:ascii="Arial" w:hAnsi="Arial" w:cs="Arial"/>
          <w:b/>
        </w:rPr>
        <w:t>e</w:t>
      </w:r>
      <w:r w:rsidR="00B15EB6" w:rsidRPr="00B15EB6">
        <w:rPr>
          <w:rFonts w:ascii="Arial" w:hAnsi="Arial" w:cs="Arial"/>
          <w:b/>
        </w:rPr>
        <w:t xml:space="preserve">-meeting, </w:t>
      </w:r>
      <w:r w:rsidR="0022156F">
        <w:rPr>
          <w:rFonts w:ascii="Arial" w:hAnsi="Arial" w:cs="Arial"/>
          <w:b/>
        </w:rPr>
        <w:t>1</w:t>
      </w:r>
      <w:r w:rsidR="00062A46">
        <w:rPr>
          <w:rFonts w:ascii="Arial" w:hAnsi="Arial" w:cs="Arial"/>
          <w:b/>
        </w:rPr>
        <w:t>2</w:t>
      </w:r>
      <w:r w:rsidR="00062A46" w:rsidRPr="00062A46">
        <w:rPr>
          <w:rFonts w:ascii="Arial" w:hAnsi="Arial" w:cs="Arial"/>
          <w:b/>
          <w:vertAlign w:val="superscript"/>
        </w:rPr>
        <w:t>th</w:t>
      </w:r>
      <w:r w:rsidR="000928D3" w:rsidRPr="000928D3">
        <w:rPr>
          <w:rFonts w:ascii="Arial" w:hAnsi="Arial" w:cs="Arial"/>
          <w:b/>
        </w:rPr>
        <w:t xml:space="preserve"> – </w:t>
      </w:r>
      <w:r w:rsidR="00062A46">
        <w:rPr>
          <w:rFonts w:ascii="Arial" w:hAnsi="Arial" w:cs="Arial"/>
          <w:b/>
        </w:rPr>
        <w:t>2</w:t>
      </w:r>
      <w:r w:rsidR="0022156F">
        <w:rPr>
          <w:rFonts w:ascii="Arial" w:hAnsi="Arial" w:cs="Arial"/>
          <w:b/>
        </w:rPr>
        <w:t>0</w:t>
      </w:r>
      <w:r w:rsidR="0022156F" w:rsidRPr="0022156F">
        <w:rPr>
          <w:rFonts w:ascii="Arial" w:hAnsi="Arial" w:cs="Arial"/>
          <w:b/>
          <w:vertAlign w:val="superscript"/>
        </w:rPr>
        <w:t>th</w:t>
      </w:r>
      <w:r w:rsidR="0022156F">
        <w:rPr>
          <w:rFonts w:ascii="Arial" w:hAnsi="Arial" w:cs="Arial"/>
          <w:b/>
        </w:rPr>
        <w:t xml:space="preserve"> </w:t>
      </w:r>
      <w:r w:rsidR="004D5F95">
        <w:rPr>
          <w:rFonts w:ascii="Arial" w:hAnsi="Arial" w:cs="Arial"/>
          <w:b/>
        </w:rPr>
        <w:t>Ju</w:t>
      </w:r>
      <w:r w:rsidR="0022156F">
        <w:rPr>
          <w:rFonts w:ascii="Arial" w:hAnsi="Arial" w:cs="Arial"/>
          <w:b/>
        </w:rPr>
        <w:t>ly</w:t>
      </w:r>
      <w:r w:rsidR="00B74C22" w:rsidRPr="00B74C22">
        <w:rPr>
          <w:rFonts w:ascii="Arial" w:hAnsi="Arial" w:cs="Arial"/>
          <w:b/>
        </w:rPr>
        <w:t xml:space="preserve"> </w:t>
      </w:r>
      <w:r w:rsidR="00135915" w:rsidRPr="00135915">
        <w:rPr>
          <w:rFonts w:ascii="Arial" w:hAnsi="Arial" w:cs="Arial"/>
          <w:b/>
        </w:rPr>
        <w:t>202</w:t>
      </w:r>
      <w:r w:rsidR="005A405C">
        <w:rPr>
          <w:rFonts w:ascii="Arial" w:hAnsi="Arial" w:cs="Arial"/>
          <w:b/>
        </w:rPr>
        <w:t>1</w:t>
      </w:r>
      <w:r w:rsidR="000A1C77">
        <w:rPr>
          <w:rFonts w:ascii="Arial" w:hAnsi="Arial" w:cs="Arial"/>
          <w:b/>
        </w:rPr>
        <w:tab/>
        <w:t>(revision of S6-</w:t>
      </w:r>
      <w:r w:rsidR="00297FD0">
        <w:rPr>
          <w:rFonts w:ascii="Arial" w:hAnsi="Arial" w:cs="Arial"/>
          <w:b/>
        </w:rPr>
        <w:t>2</w:t>
      </w:r>
      <w:r w:rsidR="00847D51">
        <w:rPr>
          <w:rFonts w:ascii="Arial" w:hAnsi="Arial" w:cs="Arial"/>
          <w:b/>
        </w:rPr>
        <w:t>1</w:t>
      </w:r>
      <w:r w:rsidR="00297FD0">
        <w:rPr>
          <w:rFonts w:ascii="Arial" w:hAnsi="Arial" w:cs="Arial"/>
          <w:b/>
        </w:rPr>
        <w:t>x</w:t>
      </w:r>
      <w:r w:rsidR="000A1C77" w:rsidRPr="00D218E3">
        <w:rPr>
          <w:rFonts w:ascii="Arial" w:hAnsi="Arial" w:cs="Arial"/>
          <w:b/>
        </w:rPr>
        <w:t>xxx)</w:t>
      </w:r>
    </w:p>
    <w:p w14:paraId="4C78F561" w14:textId="77777777" w:rsidR="00CD2478" w:rsidRDefault="00CD2478" w:rsidP="00CD2478">
      <w:pPr>
        <w:rPr>
          <w:rFonts w:ascii="Arial" w:hAnsi="Arial" w:cs="Arial"/>
          <w:b/>
          <w:bCs/>
        </w:rPr>
      </w:pPr>
    </w:p>
    <w:p w14:paraId="576A7443" w14:textId="77777777"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FF3DE3">
        <w:rPr>
          <w:rFonts w:ascii="Arial" w:hAnsi="Arial" w:cs="Arial"/>
          <w:b/>
          <w:bCs/>
        </w:rPr>
        <w:t>one2many</w:t>
      </w:r>
    </w:p>
    <w:p w14:paraId="29FB0901" w14:textId="5F7AACDA"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B17685">
        <w:rPr>
          <w:rFonts w:ascii="Arial" w:hAnsi="Arial" w:cs="Arial"/>
          <w:b/>
          <w:bCs/>
        </w:rPr>
        <w:t>Broadcast message delivery procedure</w:t>
      </w:r>
    </w:p>
    <w:p w14:paraId="1E953CF6" w14:textId="3D9109FD"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3GPP TS</w:t>
      </w:r>
      <w:r w:rsidR="005E4909">
        <w:rPr>
          <w:rFonts w:ascii="Arial" w:hAnsi="Arial" w:cs="Arial"/>
          <w:b/>
          <w:bCs/>
        </w:rPr>
        <w:t xml:space="preserve"> </w:t>
      </w:r>
      <w:r w:rsidR="00FF3DE3">
        <w:rPr>
          <w:rFonts w:ascii="Arial" w:hAnsi="Arial" w:cs="Arial"/>
          <w:b/>
          <w:bCs/>
        </w:rPr>
        <w:t>23.554 v</w:t>
      </w:r>
      <w:r w:rsidR="008C1532">
        <w:rPr>
          <w:rFonts w:ascii="Arial" w:hAnsi="Arial" w:cs="Arial"/>
          <w:b/>
          <w:bCs/>
        </w:rPr>
        <w:t>1</w:t>
      </w:r>
      <w:r w:rsidR="00FF3DE3">
        <w:rPr>
          <w:rFonts w:ascii="Arial" w:hAnsi="Arial" w:cs="Arial"/>
          <w:b/>
          <w:bCs/>
        </w:rPr>
        <w:t>.</w:t>
      </w:r>
      <w:r w:rsidR="008C1532">
        <w:rPr>
          <w:rFonts w:ascii="Arial" w:hAnsi="Arial" w:cs="Arial"/>
          <w:b/>
          <w:bCs/>
        </w:rPr>
        <w:t>1</w:t>
      </w:r>
      <w:r w:rsidR="00FF3DE3">
        <w:rPr>
          <w:rFonts w:ascii="Arial" w:hAnsi="Arial" w:cs="Arial"/>
          <w:b/>
          <w:bCs/>
        </w:rPr>
        <w:t>.0</w:t>
      </w:r>
    </w:p>
    <w:p w14:paraId="5E507BC9" w14:textId="77777777"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22156F">
        <w:rPr>
          <w:rFonts w:ascii="Arial" w:hAnsi="Arial" w:cs="Arial"/>
          <w:b/>
          <w:bCs/>
        </w:rPr>
        <w:t>8.2</w:t>
      </w:r>
    </w:p>
    <w:p w14:paraId="50A9C6BA" w14:textId="77777777" w:rsidR="00CD2478" w:rsidRPr="007D01BA" w:rsidRDefault="00CD2478" w:rsidP="00CD2478">
      <w:pPr>
        <w:spacing w:after="120"/>
        <w:ind w:left="1985" w:hanging="1985"/>
        <w:rPr>
          <w:rFonts w:ascii="Arial" w:hAnsi="Arial" w:cs="Arial"/>
          <w:b/>
          <w:bCs/>
          <w:lang w:val="nl-NL"/>
        </w:rPr>
      </w:pPr>
      <w:r w:rsidRPr="007D01BA">
        <w:rPr>
          <w:rFonts w:ascii="Arial" w:hAnsi="Arial" w:cs="Arial"/>
          <w:b/>
          <w:bCs/>
          <w:lang w:val="nl-NL"/>
        </w:rPr>
        <w:t>Document for:</w:t>
      </w:r>
      <w:r w:rsidRPr="007D01BA">
        <w:rPr>
          <w:rFonts w:ascii="Arial" w:hAnsi="Arial" w:cs="Arial"/>
          <w:b/>
          <w:bCs/>
          <w:lang w:val="nl-NL"/>
        </w:rPr>
        <w:tab/>
      </w:r>
      <w:r w:rsidR="005E4909" w:rsidRPr="007D01BA">
        <w:rPr>
          <w:rFonts w:ascii="Arial" w:hAnsi="Arial" w:cs="Arial"/>
          <w:b/>
          <w:bCs/>
          <w:lang w:val="nl-NL"/>
        </w:rPr>
        <w:t>A</w:t>
      </w:r>
      <w:r w:rsidR="00F545AC" w:rsidRPr="007D01BA">
        <w:rPr>
          <w:rFonts w:ascii="Arial" w:hAnsi="Arial" w:cs="Arial"/>
          <w:b/>
          <w:bCs/>
          <w:lang w:val="nl-NL"/>
        </w:rPr>
        <w:t>pproval</w:t>
      </w:r>
    </w:p>
    <w:p w14:paraId="1C39BF50" w14:textId="77777777" w:rsidR="00F545AC" w:rsidRPr="007D01BA" w:rsidRDefault="00F545AC" w:rsidP="00CD2478">
      <w:pPr>
        <w:spacing w:after="120"/>
        <w:ind w:left="1985" w:hanging="1985"/>
        <w:rPr>
          <w:rFonts w:ascii="Arial" w:hAnsi="Arial" w:cs="Arial"/>
          <w:b/>
          <w:bCs/>
          <w:lang w:val="nl-NL"/>
        </w:rPr>
      </w:pPr>
      <w:r w:rsidRPr="007D01BA">
        <w:rPr>
          <w:rFonts w:ascii="Arial" w:hAnsi="Arial" w:cs="Arial"/>
          <w:b/>
          <w:bCs/>
          <w:lang w:val="nl-NL"/>
        </w:rPr>
        <w:t>Contact:</w:t>
      </w:r>
      <w:r w:rsidRPr="007D01BA">
        <w:rPr>
          <w:rFonts w:ascii="Arial" w:hAnsi="Arial" w:cs="Arial"/>
          <w:b/>
          <w:bCs/>
          <w:lang w:val="nl-NL"/>
        </w:rPr>
        <w:tab/>
      </w:r>
      <w:r w:rsidR="00FF3DE3" w:rsidRPr="007D01BA">
        <w:rPr>
          <w:rFonts w:ascii="Arial" w:hAnsi="Arial" w:cs="Arial"/>
          <w:b/>
          <w:bCs/>
          <w:lang w:val="nl-NL"/>
        </w:rPr>
        <w:t>peter.sanders@everbridge.com</w:t>
      </w:r>
    </w:p>
    <w:p w14:paraId="6E6D2F8F" w14:textId="77777777" w:rsidR="00CD2478" w:rsidRPr="007D01BA" w:rsidRDefault="00CD2478" w:rsidP="00CD2478">
      <w:pPr>
        <w:pBdr>
          <w:bottom w:val="single" w:sz="12" w:space="1" w:color="auto"/>
        </w:pBdr>
        <w:spacing w:after="120"/>
        <w:ind w:left="1985" w:hanging="1985"/>
        <w:rPr>
          <w:rFonts w:ascii="Arial" w:hAnsi="Arial" w:cs="Arial"/>
          <w:b/>
          <w:bCs/>
          <w:lang w:val="nl-NL"/>
        </w:rPr>
      </w:pPr>
    </w:p>
    <w:p w14:paraId="6DC6766F" w14:textId="77777777" w:rsidR="001E41F3" w:rsidRDefault="00CD2478" w:rsidP="00CD2478">
      <w:pPr>
        <w:pStyle w:val="CRCoverPage"/>
        <w:rPr>
          <w:b/>
          <w:noProof/>
          <w:lang w:val="fr-FR"/>
        </w:rPr>
      </w:pPr>
      <w:r w:rsidRPr="00C524DD">
        <w:rPr>
          <w:b/>
          <w:noProof/>
        </w:rPr>
        <w:t>1</w:t>
      </w:r>
      <w:r w:rsidRPr="00CD2478">
        <w:rPr>
          <w:b/>
          <w:noProof/>
          <w:lang w:val="fr-FR"/>
        </w:rPr>
        <w:t>. Introduction</w:t>
      </w:r>
    </w:p>
    <w:p w14:paraId="71BA7955" w14:textId="1CAB424D" w:rsidR="00CD2478" w:rsidRDefault="00B17685" w:rsidP="00CD2478">
      <w:pPr>
        <w:rPr>
          <w:noProof/>
          <w:lang w:val="fr-FR"/>
        </w:rPr>
      </w:pPr>
      <w:r>
        <w:rPr>
          <w:noProof/>
          <w:lang w:val="fr-FR"/>
        </w:rPr>
        <w:t>Th</w:t>
      </w:r>
      <w:r w:rsidR="009049CC">
        <w:rPr>
          <w:noProof/>
          <w:lang w:val="fr-FR"/>
        </w:rPr>
        <w:t>e pCR introduces the procedure for delivery of the broadcast message.</w:t>
      </w:r>
    </w:p>
    <w:p w14:paraId="19CD9935"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7F7B4C4F" w14:textId="1DBA97FB" w:rsidR="00CD2478" w:rsidRPr="008A5E86" w:rsidRDefault="009049CC" w:rsidP="00CD2478">
      <w:pPr>
        <w:rPr>
          <w:noProof/>
          <w:lang w:val="en-US"/>
        </w:rPr>
      </w:pPr>
      <w:r>
        <w:rPr>
          <w:noProof/>
          <w:lang w:val="en-US"/>
        </w:rPr>
        <w:t>New text</w:t>
      </w:r>
      <w:r w:rsidR="00753926">
        <w:rPr>
          <w:noProof/>
          <w:lang w:val="en-US"/>
        </w:rPr>
        <w:t xml:space="preserve"> to resolve EN in clause 7.1</w:t>
      </w:r>
    </w:p>
    <w:p w14:paraId="382B6C89" w14:textId="77777777" w:rsidR="00CD2478" w:rsidRDefault="00CD2478" w:rsidP="00CD2478">
      <w:pPr>
        <w:pStyle w:val="CRCoverPage"/>
        <w:rPr>
          <w:b/>
          <w:noProof/>
          <w:lang w:val="fr-FR"/>
        </w:rPr>
      </w:pPr>
      <w:r>
        <w:rPr>
          <w:b/>
          <w:noProof/>
          <w:lang w:val="fr-FR"/>
        </w:rPr>
        <w:t>3</w:t>
      </w:r>
      <w:r w:rsidRPr="00CD2478">
        <w:rPr>
          <w:b/>
          <w:noProof/>
          <w:lang w:val="fr-FR"/>
        </w:rPr>
        <w:t xml:space="preserve">. </w:t>
      </w:r>
      <w:r>
        <w:rPr>
          <w:b/>
          <w:noProof/>
          <w:lang w:val="fr-FR"/>
        </w:rPr>
        <w:t>Conclusions</w:t>
      </w:r>
    </w:p>
    <w:p w14:paraId="74EF84BB" w14:textId="53F5495B" w:rsidR="00CD2478" w:rsidRPr="00CD2478" w:rsidRDefault="009049CC" w:rsidP="00CD2478">
      <w:pPr>
        <w:rPr>
          <w:noProof/>
          <w:lang w:val="fr-FR"/>
        </w:rPr>
      </w:pPr>
      <w:r>
        <w:rPr>
          <w:noProof/>
          <w:lang w:val="fr-FR"/>
        </w:rPr>
        <w:t>-</w:t>
      </w:r>
    </w:p>
    <w:p w14:paraId="23C3E648" w14:textId="77777777" w:rsidR="00CD2478" w:rsidRDefault="00CD2478" w:rsidP="00CD2478">
      <w:pPr>
        <w:pStyle w:val="CRCoverPage"/>
        <w:rPr>
          <w:b/>
          <w:noProof/>
          <w:lang w:val="fr-FR"/>
        </w:rPr>
      </w:pPr>
      <w:r>
        <w:rPr>
          <w:b/>
          <w:noProof/>
          <w:lang w:val="fr-FR"/>
        </w:rPr>
        <w:t>4</w:t>
      </w:r>
      <w:r w:rsidRPr="00CD2478">
        <w:rPr>
          <w:b/>
          <w:noProof/>
          <w:lang w:val="fr-FR"/>
        </w:rPr>
        <w:t xml:space="preserve">. </w:t>
      </w:r>
      <w:r>
        <w:rPr>
          <w:b/>
          <w:noProof/>
          <w:lang w:val="fr-FR"/>
        </w:rPr>
        <w:t>Proposal</w:t>
      </w:r>
    </w:p>
    <w:p w14:paraId="2D6624CF" w14:textId="785B8A10" w:rsidR="00CD2478" w:rsidRPr="008A5E86" w:rsidRDefault="00D658A3" w:rsidP="00CD2478">
      <w:pPr>
        <w:rPr>
          <w:noProof/>
          <w:lang w:val="en-US"/>
        </w:rPr>
      </w:pPr>
      <w:r w:rsidRPr="00D658A3">
        <w:rPr>
          <w:noProof/>
          <w:lang w:val="en-US"/>
        </w:rPr>
        <w:t xml:space="preserve">It is proposed to agree the following changes to 3GPP TS </w:t>
      </w:r>
      <w:r w:rsidR="008F2DF2">
        <w:rPr>
          <w:noProof/>
          <w:lang w:val="en-US"/>
        </w:rPr>
        <w:t>23.554 v</w:t>
      </w:r>
      <w:r w:rsidR="009049CC">
        <w:rPr>
          <w:noProof/>
          <w:lang w:val="en-US"/>
        </w:rPr>
        <w:t>1</w:t>
      </w:r>
      <w:r w:rsidR="008F2DF2">
        <w:rPr>
          <w:noProof/>
          <w:lang w:val="en-US"/>
        </w:rPr>
        <w:t>.</w:t>
      </w:r>
      <w:r w:rsidR="00B05C50">
        <w:rPr>
          <w:noProof/>
          <w:lang w:val="en-US"/>
        </w:rPr>
        <w:t>1</w:t>
      </w:r>
      <w:r w:rsidR="008A5E86">
        <w:rPr>
          <w:noProof/>
          <w:lang w:val="en-US"/>
        </w:rPr>
        <w:t>.</w:t>
      </w:r>
      <w:r w:rsidR="00E63E8D">
        <w:rPr>
          <w:noProof/>
          <w:lang w:val="en-US"/>
        </w:rPr>
        <w:t>0</w:t>
      </w:r>
    </w:p>
    <w:p w14:paraId="429EEC12" w14:textId="77777777" w:rsidR="00CD2478" w:rsidRPr="008A5E86" w:rsidRDefault="00CD2478" w:rsidP="00CD2478">
      <w:pPr>
        <w:pBdr>
          <w:bottom w:val="single" w:sz="12" w:space="1" w:color="auto"/>
        </w:pBdr>
        <w:rPr>
          <w:noProof/>
          <w:lang w:val="en-US"/>
        </w:rPr>
      </w:pPr>
    </w:p>
    <w:p w14:paraId="65D34454" w14:textId="77777777" w:rsidR="00C21836" w:rsidRPr="008A5E86" w:rsidRDefault="00C21836" w:rsidP="00CD2478">
      <w:pPr>
        <w:rPr>
          <w:noProof/>
          <w:lang w:val="en-US"/>
        </w:rPr>
      </w:pPr>
    </w:p>
    <w:p w14:paraId="74F149E4"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48D5355B" w14:textId="77777777" w:rsidR="0095079F" w:rsidRDefault="0095079F" w:rsidP="0095079F">
      <w:pPr>
        <w:pStyle w:val="Heading2"/>
        <w:rPr>
          <w:noProof/>
          <w:lang w:val="en-US"/>
        </w:rPr>
      </w:pPr>
      <w:bookmarkStart w:id="0" w:name="_Toc78382383"/>
      <w:r>
        <w:rPr>
          <w:rFonts w:hint="eastAsia"/>
          <w:noProof/>
          <w:lang w:val="en-US" w:eastAsia="zh-CN"/>
        </w:rPr>
        <w:t>7</w:t>
      </w:r>
      <w:r>
        <w:rPr>
          <w:noProof/>
          <w:lang w:val="en-US"/>
        </w:rPr>
        <w:t>.1</w:t>
      </w:r>
      <w:r>
        <w:rPr>
          <w:noProof/>
          <w:lang w:val="en-US"/>
        </w:rPr>
        <w:tab/>
        <w:t>General</w:t>
      </w:r>
      <w:bookmarkEnd w:id="0"/>
    </w:p>
    <w:p w14:paraId="366CCF82" w14:textId="77777777" w:rsidR="0095079F" w:rsidRDefault="0095079F" w:rsidP="0095079F">
      <w:pPr>
        <w:rPr>
          <w:noProof/>
          <w:lang w:val="en-US"/>
        </w:rPr>
      </w:pPr>
      <w:r w:rsidRPr="00DE02CC">
        <w:rPr>
          <w:lang w:eastAsia="zh-CN"/>
        </w:rPr>
        <w:t>Massive Internet of Things (</w:t>
      </w:r>
      <w:proofErr w:type="spellStart"/>
      <w:r w:rsidRPr="00DE02CC">
        <w:rPr>
          <w:lang w:eastAsia="zh-CN"/>
        </w:rPr>
        <w:t>MIoT</w:t>
      </w:r>
      <w:proofErr w:type="spellEnd"/>
      <w:r w:rsidRPr="00DE02CC">
        <w:rPr>
          <w:lang w:eastAsia="zh-CN"/>
        </w:rPr>
        <w:t>) is one of key market segments of 5G</w:t>
      </w:r>
      <w:r w:rsidRPr="00DE02CC">
        <w:rPr>
          <w:rFonts w:hint="eastAsia"/>
          <w:lang w:eastAsia="zh-CN"/>
        </w:rPr>
        <w:t xml:space="preserve">. </w:t>
      </w:r>
      <w:r w:rsidRPr="00DE02CC">
        <w:rPr>
          <w:lang w:eastAsia="zh-CN"/>
        </w:rPr>
        <w:t xml:space="preserve">The typical IoT device communication is sending and receiving small data which can be delivered just in a message. </w:t>
      </w:r>
      <w:r w:rsidRPr="00DE02CC">
        <w:rPr>
          <w:rFonts w:hint="eastAsia"/>
          <w:lang w:eastAsia="zh-CN"/>
        </w:rPr>
        <w:t xml:space="preserve">The MSGin5G Service is </w:t>
      </w:r>
      <w:r w:rsidRPr="00DE02CC">
        <w:rPr>
          <w:lang w:eastAsia="zh-CN"/>
        </w:rPr>
        <w:t xml:space="preserve">designed </w:t>
      </w:r>
      <w:r w:rsidRPr="00DE02CC">
        <w:rPr>
          <w:rFonts w:hint="eastAsia"/>
          <w:lang w:eastAsia="zh-CN"/>
        </w:rPr>
        <w:t xml:space="preserve">and optimized </w:t>
      </w:r>
      <w:r w:rsidRPr="00DE02CC">
        <w:rPr>
          <w:lang w:eastAsia="zh-CN"/>
        </w:rPr>
        <w:t xml:space="preserve">for </w:t>
      </w:r>
      <w:r w:rsidRPr="00DE02CC">
        <w:rPr>
          <w:rFonts w:hint="eastAsia"/>
          <w:lang w:eastAsia="zh-CN"/>
        </w:rPr>
        <w:t xml:space="preserve">massive </w:t>
      </w:r>
      <w:r w:rsidRPr="00DE02CC">
        <w:rPr>
          <w:lang w:eastAsia="zh-CN"/>
        </w:rPr>
        <w:t>IoT device communication</w:t>
      </w:r>
      <w:r w:rsidRPr="00DE02CC">
        <w:rPr>
          <w:rFonts w:hint="eastAsia"/>
          <w:lang w:eastAsia="zh-CN"/>
        </w:rPr>
        <w:t xml:space="preserve"> including thing-to-thing </w:t>
      </w:r>
      <w:r w:rsidRPr="00DE02CC">
        <w:rPr>
          <w:lang w:eastAsia="zh-CN"/>
        </w:rPr>
        <w:t>communication</w:t>
      </w:r>
      <w:r w:rsidRPr="00DE02CC">
        <w:rPr>
          <w:rFonts w:hint="eastAsia"/>
          <w:lang w:eastAsia="zh-CN"/>
        </w:rPr>
        <w:t xml:space="preserve"> and person-to-thing </w:t>
      </w:r>
      <w:r w:rsidRPr="00DE02CC">
        <w:rPr>
          <w:lang w:eastAsia="zh-CN"/>
        </w:rPr>
        <w:t>communication</w:t>
      </w:r>
      <w:r w:rsidRPr="00DE02CC">
        <w:rPr>
          <w:rFonts w:hint="eastAsia"/>
          <w:lang w:eastAsia="zh-CN"/>
        </w:rPr>
        <w:t>.</w:t>
      </w:r>
    </w:p>
    <w:p w14:paraId="076173D7" w14:textId="77777777" w:rsidR="0095079F" w:rsidRDefault="0095079F" w:rsidP="0095079F">
      <w:pPr>
        <w:rPr>
          <w:lang w:eastAsia="zh-CN"/>
        </w:rPr>
      </w:pPr>
      <w:r w:rsidRPr="00DE02CC">
        <w:rPr>
          <w:rFonts w:hint="eastAsia"/>
          <w:lang w:eastAsia="zh-CN"/>
        </w:rPr>
        <w:t xml:space="preserve">The MSGin5G Service is a message </w:t>
      </w:r>
      <w:r w:rsidRPr="00DE02CC">
        <w:rPr>
          <w:lang w:eastAsia="zh-CN"/>
        </w:rPr>
        <w:t>enabler</w:t>
      </w:r>
      <w:r w:rsidRPr="00DE02CC">
        <w:rPr>
          <w:rFonts w:hint="eastAsia"/>
          <w:lang w:eastAsia="zh-CN"/>
        </w:rPr>
        <w:t xml:space="preserve"> for applications. </w:t>
      </w:r>
      <w:r w:rsidRPr="00F376EE">
        <w:rPr>
          <w:lang w:eastAsia="zh-CN"/>
        </w:rPr>
        <w:t>A</w:t>
      </w:r>
      <w:r w:rsidRPr="00F376EE">
        <w:rPr>
          <w:rFonts w:hint="eastAsia"/>
          <w:lang w:eastAsia="zh-CN"/>
        </w:rPr>
        <w:t xml:space="preserve">n </w:t>
      </w:r>
      <w:r>
        <w:rPr>
          <w:lang w:eastAsia="zh-CN"/>
        </w:rPr>
        <w:t>A</w:t>
      </w:r>
      <w:r w:rsidRPr="00F376EE">
        <w:rPr>
          <w:rFonts w:hint="eastAsia"/>
          <w:lang w:eastAsia="zh-CN"/>
        </w:rPr>
        <w:t xml:space="preserve">pplication </w:t>
      </w:r>
      <w:r>
        <w:rPr>
          <w:lang w:eastAsia="zh-CN"/>
        </w:rPr>
        <w:t>C</w:t>
      </w:r>
      <w:r w:rsidRPr="00F376EE">
        <w:rPr>
          <w:rFonts w:hint="eastAsia"/>
          <w:lang w:eastAsia="zh-CN"/>
        </w:rPr>
        <w:t xml:space="preserve">lient in </w:t>
      </w:r>
      <w:r>
        <w:rPr>
          <w:lang w:eastAsia="zh-CN"/>
        </w:rPr>
        <w:t xml:space="preserve">a </w:t>
      </w:r>
      <w:r w:rsidRPr="00F376EE">
        <w:rPr>
          <w:rFonts w:hint="eastAsia"/>
          <w:lang w:eastAsia="zh-CN"/>
        </w:rPr>
        <w:t xml:space="preserve">UE utilizes MSGin5G Service to send a message to </w:t>
      </w:r>
      <w:r>
        <w:rPr>
          <w:lang w:eastAsia="zh-CN"/>
        </w:rPr>
        <w:t xml:space="preserve">another </w:t>
      </w:r>
      <w:r w:rsidRPr="00F376EE">
        <w:rPr>
          <w:rFonts w:hint="eastAsia"/>
          <w:lang w:eastAsia="zh-CN"/>
        </w:rPr>
        <w:t>UE</w:t>
      </w:r>
      <w:r>
        <w:rPr>
          <w:lang w:eastAsia="zh-CN"/>
        </w:rPr>
        <w:t>, to multiple UEs or to the Application Server, or the Application Server utilizes the MSGin5G Service to send a message to a UE or to multiple UEs. All</w:t>
      </w:r>
      <w:r w:rsidRPr="00DE02CC">
        <w:rPr>
          <w:rFonts w:hint="eastAsia"/>
          <w:lang w:eastAsia="zh-CN"/>
        </w:rPr>
        <w:t xml:space="preserve"> message</w:t>
      </w:r>
      <w:r>
        <w:rPr>
          <w:lang w:eastAsia="zh-CN"/>
        </w:rPr>
        <w:t>s</w:t>
      </w:r>
      <w:r w:rsidRPr="00DE02CC">
        <w:rPr>
          <w:rFonts w:hint="eastAsia"/>
          <w:lang w:eastAsia="zh-CN"/>
        </w:rPr>
        <w:t xml:space="preserve"> will be routed </w:t>
      </w:r>
      <w:r>
        <w:rPr>
          <w:lang w:eastAsia="zh-CN"/>
        </w:rPr>
        <w:t>via</w:t>
      </w:r>
      <w:r>
        <w:rPr>
          <w:rFonts w:hint="eastAsia"/>
          <w:lang w:eastAsia="zh-CN"/>
        </w:rPr>
        <w:t xml:space="preserve"> the </w:t>
      </w:r>
      <w:r>
        <w:rPr>
          <w:lang w:eastAsia="zh-CN"/>
        </w:rPr>
        <w:t xml:space="preserve">MSGin5G Server in the </w:t>
      </w:r>
      <w:r>
        <w:rPr>
          <w:rFonts w:hint="eastAsia"/>
          <w:lang w:eastAsia="zh-CN"/>
        </w:rPr>
        <w:t>5G system</w:t>
      </w:r>
      <w:r>
        <w:rPr>
          <w:lang w:eastAsia="zh-CN"/>
        </w:rPr>
        <w:t>.</w:t>
      </w:r>
      <w:r w:rsidRPr="00DE02CC">
        <w:rPr>
          <w:rFonts w:hint="eastAsia"/>
          <w:lang w:eastAsia="zh-CN"/>
        </w:rPr>
        <w:t xml:space="preserve"> </w:t>
      </w:r>
      <w:r>
        <w:rPr>
          <w:lang w:eastAsia="zh-CN"/>
        </w:rPr>
        <w:t>The MSGin5G service flow is shown in figure X.1-1.</w:t>
      </w:r>
    </w:p>
    <w:p w14:paraId="40A5A8C4" w14:textId="77777777" w:rsidR="0095079F" w:rsidRDefault="0095079F" w:rsidP="0095079F">
      <w:pPr>
        <w:rPr>
          <w:lang w:eastAsia="zh-CN"/>
        </w:rPr>
      </w:pPr>
      <w:r w:rsidRPr="00DE02CC">
        <w:rPr>
          <w:rFonts w:hint="eastAsia"/>
          <w:lang w:eastAsia="zh-CN"/>
        </w:rPr>
        <w:t xml:space="preserve">If the UE supports </w:t>
      </w:r>
      <w:r>
        <w:rPr>
          <w:lang w:eastAsia="zh-CN"/>
        </w:rPr>
        <w:t xml:space="preserve">a legacy 3GPP message service (e.g. </w:t>
      </w:r>
      <w:r w:rsidRPr="00DE02CC">
        <w:rPr>
          <w:rFonts w:hint="eastAsia"/>
          <w:lang w:eastAsia="zh-CN"/>
        </w:rPr>
        <w:t>SMS</w:t>
      </w:r>
      <w:r>
        <w:rPr>
          <w:lang w:eastAsia="zh-CN"/>
        </w:rPr>
        <w:t>, NIDD, or CB)</w:t>
      </w:r>
      <w:r w:rsidRPr="00DE02CC">
        <w:rPr>
          <w:rFonts w:hint="eastAsia"/>
          <w:lang w:eastAsia="zh-CN"/>
        </w:rPr>
        <w:t xml:space="preserve"> </w:t>
      </w:r>
      <w:r>
        <w:rPr>
          <w:lang w:eastAsia="zh-CN"/>
        </w:rPr>
        <w:t>and</w:t>
      </w:r>
      <w:r w:rsidRPr="00DE02CC">
        <w:rPr>
          <w:rFonts w:hint="eastAsia"/>
          <w:lang w:eastAsia="zh-CN"/>
        </w:rPr>
        <w:t xml:space="preserve"> does not support the MSGin5G Service</w:t>
      </w:r>
      <w:r>
        <w:rPr>
          <w:lang w:eastAsia="zh-CN"/>
        </w:rPr>
        <w:t xml:space="preserve"> (i.e. UE has no MSGin5G Client)</w:t>
      </w:r>
      <w:r w:rsidRPr="00DE02CC">
        <w:rPr>
          <w:rFonts w:hint="eastAsia"/>
          <w:lang w:eastAsia="zh-CN"/>
        </w:rPr>
        <w:t xml:space="preserve">, the message will be translated to </w:t>
      </w:r>
      <w:r>
        <w:rPr>
          <w:lang w:eastAsia="zh-CN"/>
        </w:rPr>
        <w:t xml:space="preserve">the appropriate message delivery mechanism </w:t>
      </w:r>
      <w:r w:rsidRPr="00DE02CC">
        <w:rPr>
          <w:rFonts w:hint="eastAsia"/>
          <w:lang w:eastAsia="zh-CN"/>
        </w:rPr>
        <w:t xml:space="preserve">by </w:t>
      </w:r>
      <w:r>
        <w:rPr>
          <w:lang w:eastAsia="zh-CN"/>
        </w:rPr>
        <w:t>the Legacy 3GPP Message Gateway</w:t>
      </w:r>
      <w:r w:rsidRPr="00DE02CC">
        <w:rPr>
          <w:rFonts w:hint="eastAsia"/>
          <w:lang w:eastAsia="zh-CN"/>
        </w:rPr>
        <w:t xml:space="preserve">. A UE that does not support </w:t>
      </w:r>
      <w:r>
        <w:rPr>
          <w:lang w:eastAsia="zh-CN"/>
        </w:rPr>
        <w:t xml:space="preserve">any </w:t>
      </w:r>
      <w:r w:rsidRPr="00DE02CC">
        <w:rPr>
          <w:rFonts w:hint="eastAsia"/>
          <w:lang w:eastAsia="zh-CN"/>
        </w:rPr>
        <w:t xml:space="preserve">3GPP </w:t>
      </w:r>
      <w:r>
        <w:rPr>
          <w:lang w:eastAsia="zh-CN"/>
        </w:rPr>
        <w:t xml:space="preserve">message </w:t>
      </w:r>
      <w:r w:rsidRPr="00DE02CC">
        <w:rPr>
          <w:rFonts w:hint="eastAsia"/>
          <w:lang w:eastAsia="zh-CN"/>
        </w:rPr>
        <w:t xml:space="preserve">service can connect to the MSGin5G Service via </w:t>
      </w:r>
      <w:r>
        <w:rPr>
          <w:lang w:eastAsia="zh-CN"/>
        </w:rPr>
        <w:t xml:space="preserve">Non-3GPP </w:t>
      </w:r>
      <w:r w:rsidRPr="00DE02CC">
        <w:rPr>
          <w:rFonts w:hint="eastAsia"/>
          <w:lang w:eastAsia="zh-CN"/>
        </w:rPr>
        <w:t>M</w:t>
      </w:r>
      <w:r>
        <w:rPr>
          <w:lang w:eastAsia="zh-CN"/>
        </w:rPr>
        <w:t xml:space="preserve">essage </w:t>
      </w:r>
      <w:r w:rsidRPr="00DE02CC">
        <w:rPr>
          <w:rFonts w:hint="eastAsia"/>
          <w:lang w:eastAsia="zh-CN"/>
        </w:rPr>
        <w:t xml:space="preserve">Gateway that </w:t>
      </w:r>
      <w:r w:rsidRPr="00DE02CC">
        <w:rPr>
          <w:lang w:eastAsia="zh-CN"/>
        </w:rPr>
        <w:t>facilitates</w:t>
      </w:r>
      <w:r w:rsidRPr="00DE02CC">
        <w:rPr>
          <w:rFonts w:hint="eastAsia"/>
          <w:lang w:eastAsia="zh-CN"/>
        </w:rPr>
        <w:t xml:space="preserve"> the translation between the MSGin5G Service and non-3GPP messag</w:t>
      </w:r>
      <w:r>
        <w:rPr>
          <w:lang w:eastAsia="zh-CN"/>
        </w:rPr>
        <w:t>e delivery mechanism</w:t>
      </w:r>
      <w:r w:rsidRPr="00DE02CC">
        <w:rPr>
          <w:rFonts w:hint="eastAsia"/>
          <w:lang w:eastAsia="zh-CN"/>
        </w:rPr>
        <w:t xml:space="preserve">. The connection between </w:t>
      </w:r>
      <w:r>
        <w:rPr>
          <w:lang w:eastAsia="zh-CN"/>
        </w:rPr>
        <w:t xml:space="preserve">such </w:t>
      </w:r>
      <w:r w:rsidRPr="00DE02CC">
        <w:rPr>
          <w:rFonts w:hint="eastAsia"/>
          <w:lang w:eastAsia="zh-CN"/>
        </w:rPr>
        <w:t>UE and the gateway can be via 3GPP access or non 3GPP access (e.g. WLAN)</w:t>
      </w:r>
      <w:r>
        <w:rPr>
          <w:lang w:eastAsia="zh-CN"/>
        </w:rPr>
        <w:t xml:space="preserve"> and is out of scope of the present specification</w:t>
      </w:r>
      <w:r w:rsidRPr="00DE02CC">
        <w:rPr>
          <w:rFonts w:hint="eastAsia"/>
          <w:lang w:eastAsia="zh-CN"/>
        </w:rPr>
        <w:t>.</w:t>
      </w:r>
    </w:p>
    <w:p w14:paraId="2E4840BE" w14:textId="77777777" w:rsidR="0095079F" w:rsidRPr="00DE02CC" w:rsidRDefault="0095079F" w:rsidP="0095079F">
      <w:pPr>
        <w:rPr>
          <w:lang w:eastAsia="zh-CN"/>
        </w:rPr>
      </w:pPr>
      <w:r>
        <w:rPr>
          <w:lang w:eastAsia="zh-CN"/>
        </w:rPr>
        <w:t>An Application Server resides outside the 3GPP domain and connects to the MSGin5G Server via a CAPIF-aware reference point.</w:t>
      </w:r>
    </w:p>
    <w:p w14:paraId="24E89530" w14:textId="77777777" w:rsidR="0095079F" w:rsidRPr="00412466" w:rsidRDefault="0095079F" w:rsidP="0095079F">
      <w:pPr>
        <w:rPr>
          <w:lang w:eastAsia="zh-CN"/>
        </w:rPr>
      </w:pPr>
      <w:r w:rsidRPr="00DE02CC">
        <w:rPr>
          <w:rFonts w:hint="eastAsia"/>
          <w:lang w:eastAsia="zh-CN"/>
        </w:rPr>
        <w:t xml:space="preserve">The </w:t>
      </w:r>
      <w:r>
        <w:rPr>
          <w:rFonts w:hint="eastAsia"/>
          <w:lang w:eastAsia="zh-CN"/>
        </w:rPr>
        <w:t xml:space="preserve">message </w:t>
      </w:r>
      <w:r w:rsidRPr="00DE02CC">
        <w:rPr>
          <w:rFonts w:hint="eastAsia"/>
          <w:lang w:eastAsia="zh-CN"/>
        </w:rPr>
        <w:t>communication models include:</w:t>
      </w:r>
    </w:p>
    <w:p w14:paraId="09B015F4" w14:textId="77777777" w:rsidR="0095079F" w:rsidRDefault="0095079F" w:rsidP="0095079F">
      <w:pPr>
        <w:pStyle w:val="B1"/>
        <w:rPr>
          <w:lang w:eastAsia="zh-CN"/>
        </w:rPr>
      </w:pPr>
      <w:r>
        <w:rPr>
          <w:lang w:eastAsia="zh-CN"/>
        </w:rPr>
        <w:t>-</w:t>
      </w:r>
      <w:r>
        <w:rPr>
          <w:lang w:eastAsia="zh-CN"/>
        </w:rPr>
        <w:tab/>
        <w:t>P</w:t>
      </w:r>
      <w:r w:rsidRPr="00F07C61">
        <w:rPr>
          <w:lang w:eastAsia="zh-CN"/>
        </w:rPr>
        <w:t>oint-to-</w:t>
      </w:r>
      <w:r>
        <w:rPr>
          <w:lang w:eastAsia="zh-CN"/>
        </w:rPr>
        <w:t>P</w:t>
      </w:r>
      <w:r w:rsidRPr="00F07C61">
        <w:rPr>
          <w:lang w:eastAsia="zh-CN"/>
        </w:rPr>
        <w:t>oint messag</w:t>
      </w:r>
      <w:r>
        <w:rPr>
          <w:lang w:eastAsia="zh-CN"/>
        </w:rPr>
        <w:t>ing</w:t>
      </w:r>
      <w:r w:rsidRPr="00F07C61">
        <w:rPr>
          <w:lang w:eastAsia="zh-CN"/>
        </w:rPr>
        <w:t xml:space="preserve">: message that is originated at a UE </w:t>
      </w:r>
      <w:r>
        <w:rPr>
          <w:lang w:eastAsia="zh-CN"/>
        </w:rPr>
        <w:t xml:space="preserve">(UE A) </w:t>
      </w:r>
      <w:r w:rsidRPr="00F07C61">
        <w:rPr>
          <w:lang w:eastAsia="zh-CN"/>
        </w:rPr>
        <w:t>and terminated at a</w:t>
      </w:r>
      <w:r>
        <w:rPr>
          <w:lang w:eastAsia="zh-CN"/>
        </w:rPr>
        <w:t>nother</w:t>
      </w:r>
      <w:r w:rsidRPr="00F07C61">
        <w:rPr>
          <w:lang w:eastAsia="zh-CN"/>
        </w:rPr>
        <w:t xml:space="preserve"> UE</w:t>
      </w:r>
      <w:r>
        <w:rPr>
          <w:lang w:eastAsia="zh-CN"/>
        </w:rPr>
        <w:t xml:space="preserve"> (UE B, a Legacy 3GPP UE or a Non-3GPP UE)</w:t>
      </w:r>
      <w:r w:rsidRPr="00F07C61">
        <w:rPr>
          <w:lang w:eastAsia="zh-CN"/>
        </w:rPr>
        <w:t>.</w:t>
      </w:r>
    </w:p>
    <w:p w14:paraId="4346D801" w14:textId="77777777" w:rsidR="0095079F" w:rsidRDefault="0095079F" w:rsidP="0095079F">
      <w:pPr>
        <w:pStyle w:val="B1"/>
        <w:rPr>
          <w:lang w:eastAsia="zh-CN"/>
        </w:rPr>
      </w:pPr>
      <w:r>
        <w:rPr>
          <w:lang w:eastAsia="zh-CN"/>
        </w:rPr>
        <w:t>-</w:t>
      </w:r>
      <w:r>
        <w:rPr>
          <w:lang w:eastAsia="zh-CN"/>
        </w:rPr>
        <w:tab/>
        <w:t>A</w:t>
      </w:r>
      <w:r w:rsidRPr="00F07C61">
        <w:rPr>
          <w:lang w:eastAsia="zh-CN"/>
        </w:rPr>
        <w:t>pplication-</w:t>
      </w:r>
      <w:r>
        <w:rPr>
          <w:lang w:eastAsia="zh-CN"/>
        </w:rPr>
        <w:t>to</w:t>
      </w:r>
      <w:r w:rsidRPr="00F07C61">
        <w:rPr>
          <w:lang w:eastAsia="zh-CN"/>
        </w:rPr>
        <w:t>-</w:t>
      </w:r>
      <w:r>
        <w:rPr>
          <w:lang w:eastAsia="zh-CN"/>
        </w:rPr>
        <w:t>P</w:t>
      </w:r>
      <w:r w:rsidRPr="00F07C61">
        <w:rPr>
          <w:lang w:eastAsia="zh-CN"/>
        </w:rPr>
        <w:t>oint messag</w:t>
      </w:r>
      <w:r>
        <w:rPr>
          <w:lang w:eastAsia="zh-CN"/>
        </w:rPr>
        <w:t>ing</w:t>
      </w:r>
      <w:r w:rsidRPr="00F07C61">
        <w:rPr>
          <w:lang w:eastAsia="zh-CN"/>
        </w:rPr>
        <w:t xml:space="preserve">: message that is originated at an </w:t>
      </w:r>
      <w:r>
        <w:rPr>
          <w:lang w:eastAsia="zh-CN"/>
        </w:rPr>
        <w:t>A</w:t>
      </w:r>
      <w:r w:rsidRPr="00F07C61">
        <w:rPr>
          <w:lang w:eastAsia="zh-CN"/>
        </w:rPr>
        <w:t xml:space="preserve">pplication </w:t>
      </w:r>
      <w:r>
        <w:rPr>
          <w:lang w:eastAsia="zh-CN"/>
        </w:rPr>
        <w:t>S</w:t>
      </w:r>
      <w:r w:rsidRPr="00F07C61">
        <w:rPr>
          <w:lang w:eastAsia="zh-CN"/>
        </w:rPr>
        <w:t xml:space="preserve">ever and terminated at a UE.  </w:t>
      </w:r>
    </w:p>
    <w:p w14:paraId="0FD97835" w14:textId="77777777" w:rsidR="0095079F" w:rsidRDefault="0095079F" w:rsidP="0095079F">
      <w:pPr>
        <w:pStyle w:val="B1"/>
        <w:rPr>
          <w:lang w:eastAsia="zh-CN"/>
        </w:rPr>
      </w:pPr>
      <w:r>
        <w:rPr>
          <w:lang w:eastAsia="zh-CN"/>
        </w:rPr>
        <w:lastRenderedPageBreak/>
        <w:t>-</w:t>
      </w:r>
      <w:r>
        <w:rPr>
          <w:lang w:eastAsia="zh-CN"/>
        </w:rPr>
        <w:tab/>
        <w:t xml:space="preserve">Point-to-Application messaging: message that is originated at a </w:t>
      </w:r>
      <w:r w:rsidRPr="00F07C61">
        <w:rPr>
          <w:lang w:eastAsia="zh-CN"/>
        </w:rPr>
        <w:t xml:space="preserve">UE and terminated at an </w:t>
      </w:r>
      <w:r>
        <w:rPr>
          <w:lang w:eastAsia="zh-CN"/>
        </w:rPr>
        <w:t>A</w:t>
      </w:r>
      <w:r w:rsidRPr="00F07C61">
        <w:rPr>
          <w:lang w:eastAsia="zh-CN"/>
        </w:rPr>
        <w:t xml:space="preserve">pplication </w:t>
      </w:r>
      <w:r>
        <w:rPr>
          <w:lang w:eastAsia="zh-CN"/>
        </w:rPr>
        <w:t>S</w:t>
      </w:r>
      <w:r w:rsidRPr="00F07C61">
        <w:rPr>
          <w:lang w:eastAsia="zh-CN"/>
        </w:rPr>
        <w:t>ever</w:t>
      </w:r>
    </w:p>
    <w:p w14:paraId="24E53490" w14:textId="77777777" w:rsidR="0095079F" w:rsidRPr="00DE02CC" w:rsidRDefault="0095079F" w:rsidP="0095079F">
      <w:pPr>
        <w:pStyle w:val="B1"/>
        <w:rPr>
          <w:lang w:eastAsia="zh-CN"/>
        </w:rPr>
      </w:pPr>
      <w:r>
        <w:rPr>
          <w:lang w:eastAsia="zh-CN"/>
        </w:rPr>
        <w:t>-</w:t>
      </w:r>
      <w:r>
        <w:rPr>
          <w:lang w:eastAsia="zh-CN"/>
        </w:rPr>
        <w:tab/>
        <w:t>G</w:t>
      </w:r>
      <w:r w:rsidRPr="00DE02CC">
        <w:rPr>
          <w:rFonts w:hint="eastAsia"/>
          <w:lang w:eastAsia="zh-CN"/>
        </w:rPr>
        <w:t>roup</w:t>
      </w:r>
      <w:r w:rsidRPr="00DE02CC">
        <w:rPr>
          <w:lang w:eastAsia="zh-CN"/>
        </w:rPr>
        <w:t xml:space="preserve"> </w:t>
      </w:r>
      <w:r>
        <w:rPr>
          <w:lang w:eastAsia="zh-CN"/>
        </w:rPr>
        <w:t>M</w:t>
      </w:r>
      <w:r>
        <w:rPr>
          <w:rFonts w:hint="eastAsia"/>
          <w:lang w:eastAsia="zh-CN"/>
        </w:rPr>
        <w:t>essag</w:t>
      </w:r>
      <w:r>
        <w:rPr>
          <w:lang w:eastAsia="zh-CN"/>
        </w:rPr>
        <w:t>ing</w:t>
      </w:r>
      <w:r>
        <w:rPr>
          <w:rFonts w:hint="eastAsia"/>
          <w:lang w:eastAsia="zh-CN"/>
        </w:rPr>
        <w:t>:</w:t>
      </w:r>
      <w:r w:rsidRPr="00DE02CC">
        <w:rPr>
          <w:lang w:eastAsia="zh-CN"/>
        </w:rPr>
        <w:t xml:space="preserve"> message </w:t>
      </w:r>
      <w:r>
        <w:rPr>
          <w:lang w:eastAsia="zh-CN"/>
        </w:rPr>
        <w:t xml:space="preserve">that is </w:t>
      </w:r>
      <w:r w:rsidRPr="00DE02CC">
        <w:rPr>
          <w:lang w:eastAsia="zh-CN"/>
        </w:rPr>
        <w:t xml:space="preserve">originated </w:t>
      </w:r>
      <w:r w:rsidRPr="00DE02CC">
        <w:rPr>
          <w:rFonts w:hint="eastAsia"/>
          <w:lang w:eastAsia="zh-CN"/>
        </w:rPr>
        <w:t xml:space="preserve">at a UE </w:t>
      </w:r>
      <w:r>
        <w:rPr>
          <w:lang w:eastAsia="zh-CN"/>
        </w:rPr>
        <w:t xml:space="preserve">or an Application Server </w:t>
      </w:r>
      <w:r w:rsidRPr="00DE02CC">
        <w:rPr>
          <w:lang w:eastAsia="zh-CN"/>
        </w:rPr>
        <w:t xml:space="preserve">and </w:t>
      </w:r>
      <w:r>
        <w:rPr>
          <w:lang w:eastAsia="zh-CN"/>
        </w:rPr>
        <w:t xml:space="preserve">is </w:t>
      </w:r>
      <w:r w:rsidRPr="00DE02CC">
        <w:rPr>
          <w:lang w:eastAsia="zh-CN"/>
        </w:rPr>
        <w:t xml:space="preserve">terminated at </w:t>
      </w:r>
      <w:r w:rsidRPr="00DE02CC">
        <w:rPr>
          <w:rFonts w:hint="eastAsia"/>
          <w:lang w:eastAsia="zh-CN"/>
        </w:rPr>
        <w:t xml:space="preserve">a group of </w:t>
      </w:r>
      <w:r w:rsidRPr="00DE02CC">
        <w:rPr>
          <w:lang w:eastAsia="zh-CN"/>
        </w:rPr>
        <w:t xml:space="preserve">UEs </w:t>
      </w:r>
      <w:r w:rsidRPr="00DE02CC">
        <w:rPr>
          <w:rFonts w:hint="eastAsia"/>
          <w:lang w:eastAsia="zh-CN"/>
        </w:rPr>
        <w:t>(</w:t>
      </w:r>
      <w:r>
        <w:rPr>
          <w:lang w:eastAsia="zh-CN"/>
        </w:rPr>
        <w:t>a</w:t>
      </w:r>
      <w:r w:rsidRPr="00DE02CC">
        <w:rPr>
          <w:lang w:eastAsia="zh-CN"/>
        </w:rPr>
        <w:t xml:space="preserve"> </w:t>
      </w:r>
      <w:r>
        <w:rPr>
          <w:lang w:eastAsia="zh-CN"/>
        </w:rPr>
        <w:t xml:space="preserve">group </w:t>
      </w:r>
      <w:r w:rsidRPr="00DE02CC">
        <w:rPr>
          <w:lang w:eastAsia="zh-CN"/>
        </w:rPr>
        <w:t xml:space="preserve">member </w:t>
      </w:r>
      <w:r>
        <w:rPr>
          <w:lang w:eastAsia="zh-CN"/>
        </w:rPr>
        <w:t>can be of type UE A, Legacy 3GPP UE or Non-3GPP UE)</w:t>
      </w:r>
      <w:r w:rsidRPr="00DE02CC">
        <w:rPr>
          <w:rFonts w:hint="eastAsia"/>
          <w:lang w:eastAsia="zh-CN"/>
        </w:rPr>
        <w:t>.</w:t>
      </w:r>
    </w:p>
    <w:p w14:paraId="081E51B5" w14:textId="77777777" w:rsidR="0095079F" w:rsidRDefault="0095079F" w:rsidP="0095079F">
      <w:pPr>
        <w:pStyle w:val="B1"/>
        <w:rPr>
          <w:lang w:eastAsia="zh-CN"/>
        </w:rPr>
      </w:pPr>
      <w:r>
        <w:rPr>
          <w:lang w:eastAsia="zh-CN"/>
        </w:rPr>
        <w:t>-</w:t>
      </w:r>
      <w:r>
        <w:rPr>
          <w:lang w:eastAsia="zh-CN"/>
        </w:rPr>
        <w:tab/>
        <w:t>B</w:t>
      </w:r>
      <w:r w:rsidRPr="00DE02CC">
        <w:rPr>
          <w:rFonts w:hint="eastAsia"/>
          <w:lang w:eastAsia="zh-CN"/>
        </w:rPr>
        <w:t>roadcast</w:t>
      </w:r>
      <w:r w:rsidRPr="00DE02CC">
        <w:rPr>
          <w:lang w:eastAsia="zh-CN"/>
        </w:rPr>
        <w:t xml:space="preserve"> </w:t>
      </w:r>
      <w:r>
        <w:rPr>
          <w:lang w:eastAsia="zh-CN"/>
        </w:rPr>
        <w:t>M</w:t>
      </w:r>
      <w:r w:rsidRPr="00DE02CC">
        <w:rPr>
          <w:lang w:eastAsia="zh-CN"/>
        </w:rPr>
        <w:t>essag</w:t>
      </w:r>
      <w:r>
        <w:rPr>
          <w:lang w:eastAsia="zh-CN"/>
        </w:rPr>
        <w:t>ing</w:t>
      </w:r>
      <w:r>
        <w:rPr>
          <w:rFonts w:hint="eastAsia"/>
          <w:lang w:eastAsia="zh-CN"/>
        </w:rPr>
        <w:t>:</w:t>
      </w:r>
      <w:r w:rsidRPr="00DE02CC">
        <w:rPr>
          <w:lang w:eastAsia="zh-CN"/>
        </w:rPr>
        <w:t xml:space="preserve"> message </w:t>
      </w:r>
      <w:r>
        <w:rPr>
          <w:lang w:eastAsia="zh-CN"/>
        </w:rPr>
        <w:t>that is</w:t>
      </w:r>
      <w:r w:rsidRPr="00DE02CC">
        <w:rPr>
          <w:lang w:eastAsia="zh-CN"/>
        </w:rPr>
        <w:t xml:space="preserve"> originated at an </w:t>
      </w:r>
      <w:r>
        <w:rPr>
          <w:lang w:eastAsia="zh-CN"/>
        </w:rPr>
        <w:t>A</w:t>
      </w:r>
      <w:r w:rsidRPr="00DE02CC">
        <w:rPr>
          <w:lang w:eastAsia="zh-CN"/>
        </w:rPr>
        <w:t xml:space="preserve">pplication </w:t>
      </w:r>
      <w:r>
        <w:rPr>
          <w:lang w:eastAsia="zh-CN"/>
        </w:rPr>
        <w:t>S</w:t>
      </w:r>
      <w:r w:rsidRPr="00DE02CC">
        <w:rPr>
          <w:lang w:eastAsia="zh-CN"/>
        </w:rPr>
        <w:t xml:space="preserve">ever </w:t>
      </w:r>
      <w:r>
        <w:rPr>
          <w:rFonts w:hint="eastAsia"/>
          <w:lang w:eastAsia="zh-CN"/>
        </w:rPr>
        <w:t xml:space="preserve">or a </w:t>
      </w:r>
      <w:r>
        <w:rPr>
          <w:lang w:eastAsia="zh-CN"/>
        </w:rPr>
        <w:t>MSGin5G</w:t>
      </w:r>
      <w:r>
        <w:rPr>
          <w:rFonts w:hint="eastAsia"/>
          <w:lang w:eastAsia="zh-CN"/>
        </w:rPr>
        <w:t xml:space="preserve"> UE </w:t>
      </w:r>
      <w:r w:rsidRPr="00DE02CC">
        <w:rPr>
          <w:lang w:eastAsia="zh-CN"/>
        </w:rPr>
        <w:t xml:space="preserve">and </w:t>
      </w:r>
      <w:r>
        <w:rPr>
          <w:lang w:eastAsia="zh-CN"/>
        </w:rPr>
        <w:t>broadcast</w:t>
      </w:r>
      <w:r w:rsidRPr="00DE02CC">
        <w:rPr>
          <w:lang w:eastAsia="zh-CN"/>
        </w:rPr>
        <w:t>ed t</w:t>
      </w:r>
      <w:r>
        <w:rPr>
          <w:lang w:eastAsia="zh-CN"/>
        </w:rPr>
        <w:t>o</w:t>
      </w:r>
      <w:r w:rsidRPr="00DE02CC">
        <w:rPr>
          <w:lang w:eastAsia="zh-CN"/>
        </w:rPr>
        <w:t xml:space="preserve"> all </w:t>
      </w:r>
      <w:r w:rsidRPr="00DE02CC">
        <w:rPr>
          <w:rFonts w:hint="eastAsia"/>
          <w:lang w:eastAsia="zh-CN"/>
        </w:rPr>
        <w:t>the</w:t>
      </w:r>
      <w:r>
        <w:rPr>
          <w:lang w:eastAsia="zh-CN"/>
        </w:rPr>
        <w:t xml:space="preserve"> </w:t>
      </w:r>
      <w:r w:rsidRPr="00DE02CC">
        <w:rPr>
          <w:lang w:eastAsia="zh-CN"/>
        </w:rPr>
        <w:t xml:space="preserve">UEs in a specific </w:t>
      </w:r>
      <w:r>
        <w:rPr>
          <w:rFonts w:hint="eastAsia"/>
          <w:lang w:eastAsia="zh-CN"/>
        </w:rPr>
        <w:t>Broadcast</w:t>
      </w:r>
      <w:r w:rsidRPr="00DE02CC">
        <w:rPr>
          <w:lang w:eastAsia="zh-CN"/>
        </w:rPr>
        <w:t xml:space="preserve"> </w:t>
      </w:r>
      <w:r>
        <w:rPr>
          <w:lang w:eastAsia="zh-CN"/>
        </w:rPr>
        <w:t>A</w:t>
      </w:r>
      <w:r w:rsidRPr="00DE02CC">
        <w:rPr>
          <w:lang w:eastAsia="zh-CN"/>
        </w:rPr>
        <w:t xml:space="preserve">rea </w:t>
      </w:r>
      <w:r>
        <w:rPr>
          <w:lang w:eastAsia="zh-CN"/>
        </w:rPr>
        <w:t>within coverage of</w:t>
      </w:r>
      <w:r w:rsidRPr="00DE02CC">
        <w:rPr>
          <w:lang w:eastAsia="zh-CN"/>
        </w:rPr>
        <w:t xml:space="preserve"> a cell or </w:t>
      </w:r>
      <w:r>
        <w:rPr>
          <w:lang w:eastAsia="zh-CN"/>
        </w:rPr>
        <w:t xml:space="preserve">of </w:t>
      </w:r>
      <w:r w:rsidRPr="00DE02CC">
        <w:rPr>
          <w:lang w:eastAsia="zh-CN"/>
        </w:rPr>
        <w:t>multiple cells</w:t>
      </w:r>
      <w:r>
        <w:rPr>
          <w:rFonts w:hint="eastAsia"/>
          <w:lang w:eastAsia="zh-CN"/>
        </w:rPr>
        <w:t xml:space="preserve">, </w:t>
      </w:r>
      <w:r>
        <w:rPr>
          <w:lang w:eastAsia="zh-CN"/>
        </w:rPr>
        <w:t xml:space="preserve">existing broadcast function (e.g. CB) specified in 3GPP </w:t>
      </w:r>
      <w:r w:rsidRPr="00EA175D">
        <w:rPr>
          <w:lang w:eastAsia="zh-CN"/>
        </w:rPr>
        <w:t>TS 23.041</w:t>
      </w:r>
      <w:r>
        <w:rPr>
          <w:lang w:eastAsia="zh-CN"/>
        </w:rPr>
        <w:t xml:space="preserve"> [</w:t>
      </w:r>
      <w:r>
        <w:rPr>
          <w:rFonts w:hint="eastAsia"/>
          <w:lang w:eastAsia="zh-CN"/>
        </w:rPr>
        <w:t>14</w:t>
      </w:r>
      <w:r>
        <w:rPr>
          <w:lang w:eastAsia="zh-CN"/>
        </w:rPr>
        <w:t>] is reused in broadcast messaging of MSGin5G service</w:t>
      </w:r>
      <w:r w:rsidRPr="006151E6">
        <w:rPr>
          <w:lang w:eastAsia="zh-CN"/>
        </w:rPr>
        <w:t>.</w:t>
      </w:r>
    </w:p>
    <w:p w14:paraId="0E31349E" w14:textId="28584529" w:rsidR="0095079F" w:rsidDel="00A65C68" w:rsidRDefault="0095079F" w:rsidP="0095079F">
      <w:pPr>
        <w:pStyle w:val="EditorsNote"/>
        <w:rPr>
          <w:del w:id="1" w:author="psanders" w:date="2021-08-11T12:20:00Z"/>
          <w:lang w:eastAsia="zh-CN"/>
        </w:rPr>
      </w:pPr>
      <w:del w:id="2" w:author="psanders" w:date="2021-08-11T12:20:00Z">
        <w:r w:rsidDel="00A65C68">
          <w:rPr>
            <w:lang w:eastAsia="zh-CN"/>
          </w:rPr>
          <w:delText>Editor's Note:</w:delText>
        </w:r>
        <w:r w:rsidDel="00A65C68">
          <w:rPr>
            <w:lang w:eastAsia="zh-CN"/>
          </w:rPr>
          <w:tab/>
          <w:delText>How to send the broadcast message from MSGin5G server to the MSGin5G UE, Legacy 3GPP UE and Non-3GPP UE is FFS.</w:delText>
        </w:r>
      </w:del>
    </w:p>
    <w:p w14:paraId="10BC5D27" w14:textId="77777777" w:rsidR="0095079F" w:rsidRDefault="0095079F" w:rsidP="0095079F">
      <w:pPr>
        <w:pStyle w:val="B1"/>
        <w:rPr>
          <w:lang w:eastAsia="zh-CN"/>
        </w:rPr>
      </w:pPr>
      <w:r>
        <w:rPr>
          <w:lang w:eastAsia="zh-CN"/>
        </w:rPr>
        <w:t>-</w:t>
      </w:r>
      <w:r>
        <w:rPr>
          <w:lang w:eastAsia="zh-CN"/>
        </w:rPr>
        <w:tab/>
        <w:t xml:space="preserve">Topic Messaging: </w:t>
      </w:r>
      <w:r w:rsidRPr="00DE02CC">
        <w:rPr>
          <w:lang w:eastAsia="zh-CN"/>
        </w:rPr>
        <w:t xml:space="preserve">message </w:t>
      </w:r>
      <w:r>
        <w:rPr>
          <w:lang w:eastAsia="zh-CN"/>
        </w:rPr>
        <w:t>that is</w:t>
      </w:r>
      <w:r w:rsidRPr="00DE02CC">
        <w:rPr>
          <w:lang w:eastAsia="zh-CN"/>
        </w:rPr>
        <w:t xml:space="preserve"> originated at an </w:t>
      </w:r>
      <w:r>
        <w:rPr>
          <w:lang w:eastAsia="zh-CN"/>
        </w:rPr>
        <w:t>A</w:t>
      </w:r>
      <w:r w:rsidRPr="00DE02CC">
        <w:rPr>
          <w:lang w:eastAsia="zh-CN"/>
        </w:rPr>
        <w:t xml:space="preserve">pplication </w:t>
      </w:r>
      <w:r>
        <w:rPr>
          <w:lang w:eastAsia="zh-CN"/>
        </w:rPr>
        <w:t>S</w:t>
      </w:r>
      <w:r w:rsidRPr="00DE02CC">
        <w:rPr>
          <w:lang w:eastAsia="zh-CN"/>
        </w:rPr>
        <w:t xml:space="preserve">ever </w:t>
      </w:r>
      <w:r>
        <w:rPr>
          <w:rFonts w:hint="eastAsia"/>
          <w:lang w:eastAsia="zh-CN"/>
        </w:rPr>
        <w:t xml:space="preserve">or a UE </w:t>
      </w:r>
      <w:r w:rsidRPr="00DE02CC">
        <w:rPr>
          <w:lang w:eastAsia="zh-CN"/>
        </w:rPr>
        <w:t>and</w:t>
      </w:r>
      <w:r>
        <w:rPr>
          <w:lang w:eastAsia="zh-CN"/>
        </w:rPr>
        <w:t xml:space="preserve"> is delivered to all UEs and Application Server(s) that have subscribed to the topic.</w:t>
      </w:r>
    </w:p>
    <w:p w14:paraId="254E6D26" w14:textId="77777777" w:rsidR="0095079F" w:rsidRDefault="0095079F" w:rsidP="0095079F">
      <w:pPr>
        <w:pStyle w:val="B1"/>
        <w:rPr>
          <w:lang w:eastAsia="zh-CN"/>
        </w:rPr>
      </w:pPr>
    </w:p>
    <w:p w14:paraId="4CBE0553" w14:textId="21C6CFA5" w:rsidR="0095079F" w:rsidRDefault="0095079F" w:rsidP="0095079F">
      <w:pPr>
        <w:pStyle w:val="TH"/>
        <w:rPr>
          <w:lang w:eastAsia="zh-CN"/>
        </w:rPr>
      </w:pPr>
      <w:r w:rsidRPr="002C5115">
        <w:rPr>
          <w:noProof/>
          <w:lang w:val="en-US" w:eastAsia="zh-CN"/>
        </w:rPr>
        <w:drawing>
          <wp:inline distT="0" distB="0" distL="0" distR="0" wp14:anchorId="43204A75" wp14:editId="779ECA60">
            <wp:extent cx="6115050" cy="3086100"/>
            <wp:effectExtent l="0" t="0" r="0" b="0"/>
            <wp:docPr id="3" name="Picture 3"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Diagram&#10;&#10;Description automatically generated"/>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115050" cy="3086100"/>
                    </a:xfrm>
                    <a:prstGeom prst="rect">
                      <a:avLst/>
                    </a:prstGeom>
                    <a:noFill/>
                    <a:ln>
                      <a:noFill/>
                    </a:ln>
                  </pic:spPr>
                </pic:pic>
              </a:graphicData>
            </a:graphic>
          </wp:inline>
        </w:drawing>
      </w:r>
    </w:p>
    <w:p w14:paraId="30DF15AC" w14:textId="77777777" w:rsidR="0095079F" w:rsidRPr="00B21B67" w:rsidRDefault="0095079F" w:rsidP="0095079F">
      <w:pPr>
        <w:pStyle w:val="TF"/>
      </w:pPr>
      <w:r w:rsidRPr="00B21B67">
        <w:t xml:space="preserve">Figure </w:t>
      </w:r>
      <w:r w:rsidRPr="00B21B67">
        <w:rPr>
          <w:rFonts w:hint="eastAsia"/>
        </w:rPr>
        <w:t>7</w:t>
      </w:r>
      <w:r w:rsidRPr="00B21B67">
        <w:t xml:space="preserve">.1-1: </w:t>
      </w:r>
      <w:r w:rsidRPr="00B21B67">
        <w:rPr>
          <w:rFonts w:hint="eastAsia"/>
        </w:rPr>
        <w:t>The MSGin5G Service overview</w:t>
      </w:r>
    </w:p>
    <w:p w14:paraId="4645EAC7" w14:textId="77777777" w:rsidR="00753926" w:rsidRPr="0095079F" w:rsidRDefault="00753926" w:rsidP="007D01BA">
      <w:pPr>
        <w:pStyle w:val="Heading3"/>
        <w:rPr>
          <w:noProof/>
        </w:rPr>
      </w:pPr>
    </w:p>
    <w:p w14:paraId="5C368BEE" w14:textId="66F23D38" w:rsidR="00753926" w:rsidRPr="00C21836" w:rsidRDefault="00753926" w:rsidP="0075392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Next </w:t>
      </w:r>
      <w:r w:rsidRPr="00C21836">
        <w:rPr>
          <w:rFonts w:ascii="Arial" w:hAnsi="Arial" w:cs="Arial"/>
          <w:noProof/>
          <w:color w:val="0000FF"/>
          <w:sz w:val="28"/>
          <w:szCs w:val="28"/>
          <w:lang w:val="en-US"/>
        </w:rPr>
        <w:t>Change * * * *</w:t>
      </w:r>
    </w:p>
    <w:p w14:paraId="249F85BE" w14:textId="77777777" w:rsidR="00C8535A" w:rsidRDefault="00C8535A" w:rsidP="00C8535A">
      <w:pPr>
        <w:pStyle w:val="Heading3"/>
        <w:rPr>
          <w:ins w:id="3" w:author="psanders" w:date="2021-08-11T12:11:00Z"/>
          <w:noProof/>
          <w:lang w:val="fr-FR"/>
        </w:rPr>
      </w:pPr>
      <w:ins w:id="4" w:author="psanders" w:date="2021-08-11T12:11:00Z">
        <w:r>
          <w:rPr>
            <w:noProof/>
            <w:lang w:val="fr-FR"/>
          </w:rPr>
          <w:t>8.7.X</w:t>
        </w:r>
        <w:r>
          <w:rPr>
            <w:noProof/>
            <w:lang w:val="fr-FR"/>
          </w:rPr>
          <w:tab/>
          <w:t>Broadcast message</w:t>
        </w:r>
      </w:ins>
    </w:p>
    <w:p w14:paraId="16DA94A8" w14:textId="77777777" w:rsidR="00C8535A" w:rsidRDefault="00C8535A" w:rsidP="00C8535A">
      <w:pPr>
        <w:pStyle w:val="Heading4"/>
        <w:rPr>
          <w:ins w:id="5" w:author="psanders" w:date="2021-08-11T12:11:00Z"/>
        </w:rPr>
      </w:pPr>
      <w:bookmarkStart w:id="6" w:name="_Toc74130449"/>
      <w:ins w:id="7" w:author="psanders" w:date="2021-08-11T12:11:00Z">
        <w:r>
          <w:t>8.7.X.1</w:t>
        </w:r>
        <w:r w:rsidRPr="00C04154">
          <w:rPr>
            <w:rFonts w:hint="eastAsia"/>
            <w:lang w:eastAsia="zh-CN"/>
          </w:rPr>
          <w:tab/>
        </w:r>
        <w:r>
          <w:t>General</w:t>
        </w:r>
        <w:bookmarkEnd w:id="6"/>
      </w:ins>
    </w:p>
    <w:p w14:paraId="5A85A135" w14:textId="77777777" w:rsidR="00C8535A" w:rsidRDefault="00C8535A" w:rsidP="00C8535A">
      <w:pPr>
        <w:rPr>
          <w:ins w:id="8" w:author="psanders" w:date="2021-08-11T12:11:00Z"/>
        </w:rPr>
      </w:pPr>
      <w:ins w:id="9" w:author="psanders" w:date="2021-08-11T12:11:00Z">
        <w:r>
          <w:t xml:space="preserve">A MSGin5G </w:t>
        </w:r>
        <w:r>
          <w:rPr>
            <w:rFonts w:hint="eastAsia"/>
            <w:lang w:eastAsia="zh-CN"/>
          </w:rPr>
          <w:t>m</w:t>
        </w:r>
        <w:r>
          <w:t>essage may be delivered via broadcast to MSGin5G UEs or to non-MSGin5G UEs in a Broadcast Area.</w:t>
        </w:r>
      </w:ins>
    </w:p>
    <w:p w14:paraId="53866696" w14:textId="77777777" w:rsidR="00C8535A" w:rsidRPr="000220A2" w:rsidRDefault="00C8535A" w:rsidP="00C8535A">
      <w:pPr>
        <w:pStyle w:val="EditorsNote"/>
        <w:rPr>
          <w:ins w:id="10" w:author="psanders" w:date="2021-08-11T12:11:00Z"/>
        </w:rPr>
      </w:pPr>
      <w:ins w:id="11" w:author="psanders" w:date="2021-08-11T12:11:00Z">
        <w:r>
          <w:t>Editor's Note: Delivery of the Broadcast message to MSGin5G UEs via the Message Gateway requires an architecture change.</w:t>
        </w:r>
      </w:ins>
    </w:p>
    <w:p w14:paraId="661A7DC1" w14:textId="77777777" w:rsidR="00C8535A" w:rsidRDefault="00C8535A" w:rsidP="00C8535A">
      <w:pPr>
        <w:pStyle w:val="Heading4"/>
        <w:rPr>
          <w:ins w:id="12" w:author="psanders" w:date="2021-08-11T12:11:00Z"/>
          <w:szCs w:val="28"/>
        </w:rPr>
      </w:pPr>
      <w:bookmarkStart w:id="13" w:name="_Toc74130450"/>
      <w:ins w:id="14" w:author="psanders" w:date="2021-08-11T12:11:00Z">
        <w:r>
          <w:t>8.7.X.2</w:t>
        </w:r>
        <w:r w:rsidRPr="00C04154">
          <w:rPr>
            <w:rFonts w:hint="eastAsia"/>
            <w:lang w:eastAsia="zh-CN"/>
          </w:rPr>
          <w:tab/>
        </w:r>
        <w:r>
          <w:t>Broadcast message delivery procedure</w:t>
        </w:r>
        <w:bookmarkEnd w:id="13"/>
      </w:ins>
    </w:p>
    <w:p w14:paraId="21573938" w14:textId="77777777" w:rsidR="00C8535A" w:rsidRPr="00C04154" w:rsidRDefault="00C8535A" w:rsidP="00C8535A">
      <w:pPr>
        <w:rPr>
          <w:ins w:id="15" w:author="psanders" w:date="2021-08-11T12:11:00Z"/>
          <w:lang w:val="en-US" w:eastAsia="zh-CN"/>
        </w:rPr>
      </w:pPr>
      <w:ins w:id="16" w:author="psanders" w:date="2021-08-11T12:11:00Z">
        <w:r w:rsidRPr="00C04154">
          <w:rPr>
            <w:lang w:val="en-US" w:eastAsia="zh-CN"/>
          </w:rPr>
          <w:t>Pre</w:t>
        </w:r>
        <w:r w:rsidRPr="00C04154">
          <w:rPr>
            <w:rFonts w:hint="eastAsia"/>
            <w:lang w:val="en-US" w:eastAsia="zh-CN"/>
          </w:rPr>
          <w:t>-</w:t>
        </w:r>
        <w:r w:rsidRPr="00C04154">
          <w:rPr>
            <w:lang w:val="en-US" w:eastAsia="zh-CN"/>
          </w:rPr>
          <w:t>condition</w:t>
        </w:r>
        <w:r w:rsidRPr="00C04154">
          <w:rPr>
            <w:rFonts w:hint="eastAsia"/>
            <w:lang w:val="en-US" w:eastAsia="zh-CN"/>
          </w:rPr>
          <w:t>:</w:t>
        </w:r>
      </w:ins>
    </w:p>
    <w:p w14:paraId="2A3AE699" w14:textId="77777777" w:rsidR="00C8535A" w:rsidRDefault="00C8535A" w:rsidP="00C8535A">
      <w:pPr>
        <w:rPr>
          <w:ins w:id="17" w:author="psanders" w:date="2021-08-11T12:11:00Z"/>
          <w:noProof/>
          <w:lang w:val="en-US"/>
        </w:rPr>
      </w:pPr>
      <w:ins w:id="18" w:author="psanders" w:date="2021-08-11T12:11:00Z">
        <w:r>
          <w:rPr>
            <w:noProof/>
            <w:lang w:val="en-US"/>
          </w:rPr>
          <w:t>Configuration has been applied in the Message Gateway that determines if the Payload is to be delivered to non-MSGin5G UEs or the MSGin5G message, including all its elements, is to be delivered to MSGin5G UEs.</w:t>
        </w:r>
      </w:ins>
    </w:p>
    <w:p w14:paraId="30AD3979" w14:textId="77777777" w:rsidR="00C8535A" w:rsidRDefault="00C8535A" w:rsidP="00C8535A">
      <w:pPr>
        <w:rPr>
          <w:ins w:id="19" w:author="psanders" w:date="2021-08-11T12:11:00Z"/>
          <w:noProof/>
          <w:lang w:val="en-US"/>
        </w:rPr>
      </w:pPr>
      <w:ins w:id="20" w:author="psanders" w:date="2021-08-11T12:11:00Z">
        <w:r>
          <w:rPr>
            <w:noProof/>
            <w:lang w:val="en-US"/>
          </w:rPr>
          <w:t>Procedure:</w:t>
        </w:r>
      </w:ins>
    </w:p>
    <w:p w14:paraId="0082B226" w14:textId="77777777" w:rsidR="00C8535A" w:rsidRDefault="00C8535A" w:rsidP="00C8535A">
      <w:pPr>
        <w:rPr>
          <w:ins w:id="21" w:author="psanders" w:date="2021-08-11T12:11:00Z"/>
          <w:noProof/>
          <w:lang w:val="en-US"/>
        </w:rPr>
      </w:pPr>
      <w:ins w:id="22" w:author="psanders" w:date="2021-08-11T12:11:00Z">
        <w:r>
          <w:rPr>
            <w:noProof/>
            <w:lang w:val="en-US"/>
          </w:rPr>
          <w:t>Figure 8.7.X.2-1 shows the procedure for the broadcast message.</w:t>
        </w:r>
      </w:ins>
    </w:p>
    <w:p w14:paraId="30F91174" w14:textId="77777777" w:rsidR="00C8535A" w:rsidRDefault="00C8535A" w:rsidP="00C8535A">
      <w:pPr>
        <w:rPr>
          <w:ins w:id="23" w:author="psanders" w:date="2021-08-11T12:11:00Z"/>
        </w:rPr>
      </w:pPr>
      <w:ins w:id="24" w:author="psanders" w:date="2021-08-11T12:11:00Z">
        <w:r w:rsidRPr="0003785B">
          <w:object w:dxaOrig="9947" w:dyaOrig="4966" w14:anchorId="596577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6.5pt;height:248.25pt" o:ole="">
              <v:imagedata r:id="rId8" o:title=""/>
            </v:shape>
            <o:OLEObject Type="Embed" ProgID="Visio.Drawing.15" ShapeID="_x0000_i1025" DrawAspect="Content" ObjectID="_1690365921" r:id="rId9"/>
          </w:object>
        </w:r>
      </w:ins>
    </w:p>
    <w:p w14:paraId="5E1F6B14" w14:textId="77777777" w:rsidR="00C8535A" w:rsidRPr="00AD791B" w:rsidRDefault="00C8535A" w:rsidP="00C8535A">
      <w:pPr>
        <w:pStyle w:val="TF"/>
        <w:rPr>
          <w:ins w:id="25" w:author="psanders" w:date="2021-08-11T12:11:00Z"/>
        </w:rPr>
      </w:pPr>
      <w:ins w:id="26" w:author="psanders" w:date="2021-08-11T12:11:00Z">
        <w:r w:rsidRPr="00AD791B">
          <w:t>Figure </w:t>
        </w:r>
        <w:r>
          <w:t>8.7</w:t>
        </w:r>
        <w:r w:rsidRPr="00AD791B">
          <w:t>.</w:t>
        </w:r>
        <w:r>
          <w:t>X</w:t>
        </w:r>
        <w:r w:rsidRPr="00AD791B">
          <w:t>.</w:t>
        </w:r>
        <w:r>
          <w:t>2</w:t>
        </w:r>
        <w:r w:rsidRPr="00AD791B">
          <w:t xml:space="preserve">-1: </w:t>
        </w:r>
        <w:r>
          <w:t>Message Delivery in Broadcast Area</w:t>
        </w:r>
      </w:ins>
    </w:p>
    <w:p w14:paraId="765BBEBC" w14:textId="77777777" w:rsidR="00C8535A" w:rsidRPr="00E71F9A" w:rsidRDefault="00C8535A" w:rsidP="00C8535A">
      <w:pPr>
        <w:rPr>
          <w:ins w:id="27" w:author="psanders" w:date="2021-08-11T12:11:00Z"/>
          <w:noProof/>
        </w:rPr>
      </w:pPr>
    </w:p>
    <w:p w14:paraId="38B11A00" w14:textId="77777777" w:rsidR="00C8535A" w:rsidRDefault="00C8535A" w:rsidP="00C8535A">
      <w:pPr>
        <w:pStyle w:val="B1"/>
        <w:numPr>
          <w:ilvl w:val="0"/>
          <w:numId w:val="2"/>
        </w:numPr>
        <w:rPr>
          <w:ins w:id="28" w:author="psanders" w:date="2021-08-11T12:11:00Z"/>
          <w:noProof/>
          <w:lang w:val="en-US"/>
        </w:rPr>
      </w:pPr>
      <w:ins w:id="29" w:author="psanders" w:date="2021-08-11T12:11:00Z">
        <w:r>
          <w:rPr>
            <w:noProof/>
            <w:lang w:val="en-US"/>
          </w:rPr>
          <w:t xml:space="preserve">An MSGin5G message request is sent by an Application Server or a MSGin5G UE to the MSGin5G Server as specified in clause 8.3.2. </w:t>
        </w:r>
      </w:ins>
    </w:p>
    <w:p w14:paraId="7D3F3475" w14:textId="226BB639" w:rsidR="00C8535A" w:rsidRDefault="00C8535A" w:rsidP="00C8535A">
      <w:pPr>
        <w:pStyle w:val="B2"/>
        <w:rPr>
          <w:ins w:id="30" w:author="psanders" w:date="2021-08-11T12:11:00Z"/>
          <w:noProof/>
          <w:lang w:val="en-US"/>
        </w:rPr>
      </w:pPr>
      <w:ins w:id="31" w:author="psanders" w:date="2021-08-11T12:11:00Z">
        <w:r>
          <w:rPr>
            <w:noProof/>
            <w:lang w:val="en-US"/>
          </w:rPr>
          <w:t>a)</w:t>
        </w:r>
        <w:r>
          <w:rPr>
            <w:noProof/>
            <w:lang w:val="en-US"/>
          </w:rPr>
          <w:tab/>
          <w:t>The MSGin5G message includes the Originating MSGin5G Service ID, the Recipient Broadcast Area ID, the Message ID, the Payload and may include the Application ID and Delivery status required</w:t>
        </w:r>
      </w:ins>
      <w:ins w:id="32" w:author="psanders" w:date="2021-08-13T13:17:00Z">
        <w:r w:rsidR="00D1115A">
          <w:rPr>
            <w:noProof/>
            <w:lang w:val="en-US"/>
          </w:rPr>
          <w:t xml:space="preserve"> elements</w:t>
        </w:r>
      </w:ins>
      <w:ins w:id="33" w:author="psanders" w:date="2021-08-11T12:11:00Z">
        <w:r>
          <w:rPr>
            <w:noProof/>
            <w:lang w:val="en-US"/>
          </w:rPr>
          <w:t>.</w:t>
        </w:r>
      </w:ins>
    </w:p>
    <w:p w14:paraId="7CCC7120" w14:textId="77777777" w:rsidR="00C8535A" w:rsidRDefault="00C8535A" w:rsidP="00C8535A">
      <w:pPr>
        <w:pStyle w:val="B2"/>
        <w:rPr>
          <w:ins w:id="34" w:author="psanders" w:date="2021-08-11T12:11:00Z"/>
          <w:noProof/>
          <w:lang w:val="en-US"/>
        </w:rPr>
      </w:pPr>
      <w:ins w:id="35" w:author="psanders" w:date="2021-08-11T12:11:00Z">
        <w:r>
          <w:rPr>
            <w:noProof/>
            <w:lang w:val="en-US"/>
          </w:rPr>
          <w:t>b)</w:t>
        </w:r>
        <w:r>
          <w:rPr>
            <w:noProof/>
            <w:lang w:val="en-US"/>
          </w:rPr>
          <w:tab/>
          <w:t>The MSGin5G Server authenticates the message and verifies that the sender is authorized to intiate a broadcast message.</w:t>
        </w:r>
      </w:ins>
    </w:p>
    <w:p w14:paraId="4A1CC5F2" w14:textId="77777777" w:rsidR="00C8535A" w:rsidRDefault="00C8535A" w:rsidP="00C8535A">
      <w:pPr>
        <w:pStyle w:val="B1"/>
        <w:numPr>
          <w:ilvl w:val="0"/>
          <w:numId w:val="2"/>
        </w:numPr>
        <w:rPr>
          <w:ins w:id="36" w:author="psanders" w:date="2021-08-11T12:11:00Z"/>
          <w:noProof/>
          <w:lang w:val="en-US"/>
        </w:rPr>
      </w:pPr>
      <w:ins w:id="37" w:author="psanders" w:date="2021-08-11T12:11:00Z">
        <w:r>
          <w:rPr>
            <w:noProof/>
            <w:lang w:val="en-US"/>
          </w:rPr>
          <w:t>The MSGin5G Server delivers the message to the CBCF in the 5G core network via the Message Gateway as specified in clause 8.3.3. The CBCF is the Recipient Broadcast Area end-point.</w:t>
        </w:r>
      </w:ins>
    </w:p>
    <w:p w14:paraId="4CE2AF5A" w14:textId="77777777" w:rsidR="00C8535A" w:rsidRDefault="00C8535A" w:rsidP="00C8535A">
      <w:pPr>
        <w:pStyle w:val="B1"/>
        <w:numPr>
          <w:ilvl w:val="0"/>
          <w:numId w:val="2"/>
        </w:numPr>
        <w:rPr>
          <w:ins w:id="38" w:author="psanders" w:date="2021-08-11T12:11:00Z"/>
          <w:noProof/>
          <w:lang w:val="en-US"/>
        </w:rPr>
      </w:pPr>
      <w:ins w:id="39" w:author="psanders" w:date="2021-08-11T12:11:00Z">
        <w:r>
          <w:rPr>
            <w:noProof/>
            <w:lang w:val="en-US"/>
          </w:rPr>
          <w:t>The CBCF delivers the message to the MSGin5G UEs in the Broadcast Area or to the non-MSGin5G UEs in the Broadcast Area. This step is out of scope of the present specification.</w:t>
        </w:r>
      </w:ins>
    </w:p>
    <w:p w14:paraId="2F6DF2C0" w14:textId="77777777" w:rsidR="00C8535A" w:rsidRDefault="00C8535A" w:rsidP="00C8535A">
      <w:pPr>
        <w:pStyle w:val="B2"/>
        <w:numPr>
          <w:ilvl w:val="0"/>
          <w:numId w:val="3"/>
        </w:numPr>
        <w:rPr>
          <w:ins w:id="40" w:author="psanders" w:date="2021-08-11T12:11:00Z"/>
          <w:noProof/>
          <w:lang w:val="en-US"/>
        </w:rPr>
      </w:pPr>
      <w:ins w:id="41" w:author="psanders" w:date="2021-08-11T12:11:00Z">
        <w:r>
          <w:rPr>
            <w:noProof/>
            <w:lang w:val="en-US"/>
          </w:rPr>
          <w:t>If the broadcast message is delivered to MSGin5G UEs the Message Gateway includes the MSGin5G message, including all elements, for broadcast.</w:t>
        </w:r>
      </w:ins>
    </w:p>
    <w:p w14:paraId="28068E89" w14:textId="77777777" w:rsidR="00C8535A" w:rsidRDefault="00C8535A" w:rsidP="00C8535A">
      <w:pPr>
        <w:pStyle w:val="B2"/>
        <w:numPr>
          <w:ilvl w:val="0"/>
          <w:numId w:val="3"/>
        </w:numPr>
        <w:rPr>
          <w:ins w:id="42" w:author="psanders" w:date="2021-08-11T12:11:00Z"/>
          <w:noProof/>
          <w:lang w:val="en-US"/>
        </w:rPr>
      </w:pPr>
      <w:ins w:id="43" w:author="psanders" w:date="2021-08-11T12:11:00Z">
        <w:r>
          <w:rPr>
            <w:noProof/>
            <w:lang w:val="en-US"/>
          </w:rPr>
          <w:t xml:space="preserve">If the broadcast message is delivered to non-MSGin5G UEs the Message Gateway includes only the Payload and the Broadcast Area elements for broadcast.  </w:t>
        </w:r>
      </w:ins>
    </w:p>
    <w:p w14:paraId="0E8D37EB" w14:textId="0497C01C" w:rsidR="00354C47" w:rsidRPr="00C8535A" w:rsidRDefault="00C8535A" w:rsidP="00C8535A">
      <w:pPr>
        <w:rPr>
          <w:noProof/>
          <w:lang w:val="en-US"/>
        </w:rPr>
      </w:pPr>
      <w:ins w:id="44" w:author="psanders" w:date="2021-08-11T12:11:00Z">
        <w:r>
          <w:rPr>
            <w:noProof/>
            <w:lang w:val="en-US"/>
          </w:rPr>
          <w:t>If the Deliver</w:t>
        </w:r>
      </w:ins>
      <w:ins w:id="45" w:author="psanders" w:date="2021-08-11T12:14:00Z">
        <w:r w:rsidR="00395184">
          <w:rPr>
            <w:noProof/>
            <w:lang w:val="en-US"/>
          </w:rPr>
          <w:t>y</w:t>
        </w:r>
      </w:ins>
      <w:ins w:id="46" w:author="psanders" w:date="2021-08-11T12:11:00Z">
        <w:r>
          <w:rPr>
            <w:noProof/>
            <w:lang w:val="en-US"/>
          </w:rPr>
          <w:t xml:space="preserve"> status requested element is </w:t>
        </w:r>
      </w:ins>
      <w:ins w:id="47" w:author="psanders" w:date="2021-08-11T12:14:00Z">
        <w:r w:rsidR="00216B8C">
          <w:rPr>
            <w:noProof/>
            <w:lang w:val="en-US"/>
          </w:rPr>
          <w:t>included</w:t>
        </w:r>
      </w:ins>
      <w:ins w:id="48" w:author="psanders" w:date="2021-08-11T12:11:00Z">
        <w:r>
          <w:rPr>
            <w:noProof/>
            <w:lang w:val="en-US"/>
          </w:rPr>
          <w:t xml:space="preserve"> in the MSGin5G broadcast message, </w:t>
        </w:r>
      </w:ins>
      <w:ins w:id="49" w:author="psanders" w:date="2021-08-13T13:19:00Z">
        <w:r w:rsidR="007939E7">
          <w:rPr>
            <w:noProof/>
            <w:lang w:val="en-US"/>
          </w:rPr>
          <w:t>a</w:t>
        </w:r>
      </w:ins>
      <w:ins w:id="50" w:author="psanders" w:date="2021-08-11T12:11:00Z">
        <w:r>
          <w:rPr>
            <w:noProof/>
            <w:lang w:val="en-US"/>
          </w:rPr>
          <w:t xml:space="preserve"> recipient MSGin5G UE sends the delivery report via a point-to-point message as specified in clause 8.7.1.</w:t>
        </w:r>
        <w:r>
          <w:rPr>
            <w:noProof/>
            <w:lang w:val="en-US"/>
          </w:rPr>
          <w:br/>
        </w:r>
      </w:ins>
    </w:p>
    <w:p w14:paraId="526D69E2" w14:textId="417BCB1D"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F4664B">
        <w:rPr>
          <w:rFonts w:ascii="Arial" w:hAnsi="Arial" w:cs="Arial"/>
          <w:noProof/>
          <w:color w:val="0000FF"/>
          <w:sz w:val="28"/>
          <w:szCs w:val="28"/>
          <w:lang w:val="en-US"/>
        </w:rPr>
        <w:t xml:space="preserve">End of </w:t>
      </w:r>
      <w:r w:rsidRPr="00C21836">
        <w:rPr>
          <w:rFonts w:ascii="Arial" w:hAnsi="Arial" w:cs="Arial"/>
          <w:noProof/>
          <w:color w:val="0000FF"/>
          <w:sz w:val="28"/>
          <w:szCs w:val="28"/>
          <w:lang w:val="en-US"/>
        </w:rPr>
        <w:t>Change * * * *</w:t>
      </w:r>
    </w:p>
    <w:p w14:paraId="41E4E286" w14:textId="77777777" w:rsidR="00C21836" w:rsidRPr="00AD7C25" w:rsidRDefault="00C21836" w:rsidP="00CD2478">
      <w:pPr>
        <w:rPr>
          <w:noProof/>
          <w:lang w:val="en-US"/>
        </w:rPr>
      </w:pPr>
    </w:p>
    <w:sectPr w:rsidR="00C21836" w:rsidRPr="00AD7C25">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D827A0" w14:textId="77777777" w:rsidR="00DA09A3" w:rsidRDefault="00DA09A3">
      <w:r>
        <w:separator/>
      </w:r>
    </w:p>
  </w:endnote>
  <w:endnote w:type="continuationSeparator" w:id="0">
    <w:p w14:paraId="1705505B" w14:textId="77777777" w:rsidR="00DA09A3" w:rsidRDefault="00DA09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119ABD" w14:textId="77777777" w:rsidR="00DA09A3" w:rsidRDefault="00DA09A3">
      <w:r>
        <w:separator/>
      </w:r>
    </w:p>
  </w:footnote>
  <w:footnote w:type="continuationSeparator" w:id="0">
    <w:p w14:paraId="36DE1B1B" w14:textId="77777777" w:rsidR="00DA09A3" w:rsidRDefault="00DA09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D914DB"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AF0A4B"/>
    <w:multiLevelType w:val="hybridMultilevel"/>
    <w:tmpl w:val="CB96E4AA"/>
    <w:lvl w:ilvl="0" w:tplc="9A7873B8">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3D912155"/>
    <w:multiLevelType w:val="hybridMultilevel"/>
    <w:tmpl w:val="B74ED3D6"/>
    <w:lvl w:ilvl="0" w:tplc="755815F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15:restartNumberingAfterBreak="0">
    <w:nsid w:val="633F2C3E"/>
    <w:multiLevelType w:val="hybridMultilevel"/>
    <w:tmpl w:val="59EAFF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sanders">
    <w15:presenceInfo w15:providerId="None" w15:userId="psander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1DD"/>
    <w:rsid w:val="00004E42"/>
    <w:rsid w:val="00022E4A"/>
    <w:rsid w:val="00024440"/>
    <w:rsid w:val="00031FCC"/>
    <w:rsid w:val="0003237B"/>
    <w:rsid w:val="0005630A"/>
    <w:rsid w:val="00062A46"/>
    <w:rsid w:val="00072D44"/>
    <w:rsid w:val="000928D3"/>
    <w:rsid w:val="000A1C77"/>
    <w:rsid w:val="000A3AD0"/>
    <w:rsid w:val="000A5BBF"/>
    <w:rsid w:val="000B17DE"/>
    <w:rsid w:val="000B6310"/>
    <w:rsid w:val="000C6598"/>
    <w:rsid w:val="000D2357"/>
    <w:rsid w:val="000D686D"/>
    <w:rsid w:val="000F6BD2"/>
    <w:rsid w:val="000F73CB"/>
    <w:rsid w:val="000F76CD"/>
    <w:rsid w:val="00107AAB"/>
    <w:rsid w:val="0012798E"/>
    <w:rsid w:val="0013504C"/>
    <w:rsid w:val="00135915"/>
    <w:rsid w:val="001526CE"/>
    <w:rsid w:val="001553AD"/>
    <w:rsid w:val="0015571C"/>
    <w:rsid w:val="00156707"/>
    <w:rsid w:val="001A1C18"/>
    <w:rsid w:val="001E41F3"/>
    <w:rsid w:val="001E5A1C"/>
    <w:rsid w:val="0020225A"/>
    <w:rsid w:val="002037A2"/>
    <w:rsid w:val="002055DD"/>
    <w:rsid w:val="002100CD"/>
    <w:rsid w:val="00210E61"/>
    <w:rsid w:val="00212FF7"/>
    <w:rsid w:val="00216B8C"/>
    <w:rsid w:val="0022156F"/>
    <w:rsid w:val="00224F0A"/>
    <w:rsid w:val="00232D54"/>
    <w:rsid w:val="00247FAF"/>
    <w:rsid w:val="00262BAD"/>
    <w:rsid w:val="002752DC"/>
    <w:rsid w:val="00275D12"/>
    <w:rsid w:val="0028583D"/>
    <w:rsid w:val="00297FD0"/>
    <w:rsid w:val="002A412E"/>
    <w:rsid w:val="002B1F0E"/>
    <w:rsid w:val="002B38EA"/>
    <w:rsid w:val="002C7EBF"/>
    <w:rsid w:val="002D16C0"/>
    <w:rsid w:val="002E7418"/>
    <w:rsid w:val="00305CB0"/>
    <w:rsid w:val="00307245"/>
    <w:rsid w:val="003131B7"/>
    <w:rsid w:val="00321AED"/>
    <w:rsid w:val="00332BBF"/>
    <w:rsid w:val="00344232"/>
    <w:rsid w:val="00344298"/>
    <w:rsid w:val="00347CAD"/>
    <w:rsid w:val="00354C47"/>
    <w:rsid w:val="00370766"/>
    <w:rsid w:val="00395184"/>
    <w:rsid w:val="003C08DA"/>
    <w:rsid w:val="003E29EF"/>
    <w:rsid w:val="003F00E8"/>
    <w:rsid w:val="003F6A06"/>
    <w:rsid w:val="00400063"/>
    <w:rsid w:val="004120CD"/>
    <w:rsid w:val="00424B44"/>
    <w:rsid w:val="00425A80"/>
    <w:rsid w:val="00436BAB"/>
    <w:rsid w:val="00445737"/>
    <w:rsid w:val="004543B0"/>
    <w:rsid w:val="0046589F"/>
    <w:rsid w:val="004668DF"/>
    <w:rsid w:val="004818B1"/>
    <w:rsid w:val="00486FED"/>
    <w:rsid w:val="0049014B"/>
    <w:rsid w:val="00491579"/>
    <w:rsid w:val="0049211E"/>
    <w:rsid w:val="0049670D"/>
    <w:rsid w:val="004A1BB0"/>
    <w:rsid w:val="004A6CE2"/>
    <w:rsid w:val="004B45BF"/>
    <w:rsid w:val="004D5F95"/>
    <w:rsid w:val="004E302C"/>
    <w:rsid w:val="004F2123"/>
    <w:rsid w:val="0050780D"/>
    <w:rsid w:val="00521039"/>
    <w:rsid w:val="00521FBF"/>
    <w:rsid w:val="00525DE5"/>
    <w:rsid w:val="0052615C"/>
    <w:rsid w:val="005660BD"/>
    <w:rsid w:val="00567FC9"/>
    <w:rsid w:val="00585996"/>
    <w:rsid w:val="0058703A"/>
    <w:rsid w:val="005A3F92"/>
    <w:rsid w:val="005A405C"/>
    <w:rsid w:val="005B5D33"/>
    <w:rsid w:val="005C1635"/>
    <w:rsid w:val="005D5305"/>
    <w:rsid w:val="005E15CE"/>
    <w:rsid w:val="005E2C44"/>
    <w:rsid w:val="005E4909"/>
    <w:rsid w:val="005E5167"/>
    <w:rsid w:val="00600DC4"/>
    <w:rsid w:val="00603517"/>
    <w:rsid w:val="00607CA1"/>
    <w:rsid w:val="00623C24"/>
    <w:rsid w:val="006413AA"/>
    <w:rsid w:val="00642835"/>
    <w:rsid w:val="00643EF9"/>
    <w:rsid w:val="00644430"/>
    <w:rsid w:val="0065003E"/>
    <w:rsid w:val="00665EA1"/>
    <w:rsid w:val="00681DA1"/>
    <w:rsid w:val="006859FA"/>
    <w:rsid w:val="00690ED5"/>
    <w:rsid w:val="006A0945"/>
    <w:rsid w:val="006A0FAB"/>
    <w:rsid w:val="006A6271"/>
    <w:rsid w:val="006C170D"/>
    <w:rsid w:val="006D4207"/>
    <w:rsid w:val="006E21FB"/>
    <w:rsid w:val="007010B6"/>
    <w:rsid w:val="00712A2B"/>
    <w:rsid w:val="00713847"/>
    <w:rsid w:val="00722FA4"/>
    <w:rsid w:val="00732381"/>
    <w:rsid w:val="0073780F"/>
    <w:rsid w:val="007479F4"/>
    <w:rsid w:val="00753926"/>
    <w:rsid w:val="00770A9F"/>
    <w:rsid w:val="007825D3"/>
    <w:rsid w:val="007939E7"/>
    <w:rsid w:val="007964FD"/>
    <w:rsid w:val="007A4A08"/>
    <w:rsid w:val="007A751F"/>
    <w:rsid w:val="007B0683"/>
    <w:rsid w:val="007B4183"/>
    <w:rsid w:val="007B512A"/>
    <w:rsid w:val="007C2097"/>
    <w:rsid w:val="007D01BA"/>
    <w:rsid w:val="007D27F3"/>
    <w:rsid w:val="007E0DCE"/>
    <w:rsid w:val="007E16D9"/>
    <w:rsid w:val="007F2EB9"/>
    <w:rsid w:val="00800104"/>
    <w:rsid w:val="0080691C"/>
    <w:rsid w:val="00807438"/>
    <w:rsid w:val="00817868"/>
    <w:rsid w:val="00837283"/>
    <w:rsid w:val="00843C3D"/>
    <w:rsid w:val="008464FC"/>
    <w:rsid w:val="00847D51"/>
    <w:rsid w:val="0085467E"/>
    <w:rsid w:val="00856B98"/>
    <w:rsid w:val="00861720"/>
    <w:rsid w:val="008643EC"/>
    <w:rsid w:val="00870EE7"/>
    <w:rsid w:val="00873B74"/>
    <w:rsid w:val="00881AEE"/>
    <w:rsid w:val="008A0451"/>
    <w:rsid w:val="008A5E86"/>
    <w:rsid w:val="008B1118"/>
    <w:rsid w:val="008B2B4B"/>
    <w:rsid w:val="008B3DB0"/>
    <w:rsid w:val="008B6B24"/>
    <w:rsid w:val="008C1532"/>
    <w:rsid w:val="008C1BA5"/>
    <w:rsid w:val="008E448A"/>
    <w:rsid w:val="008F2DF2"/>
    <w:rsid w:val="008F33A2"/>
    <w:rsid w:val="008F647C"/>
    <w:rsid w:val="008F686C"/>
    <w:rsid w:val="009012A3"/>
    <w:rsid w:val="009049CC"/>
    <w:rsid w:val="009268F5"/>
    <w:rsid w:val="00946F9E"/>
    <w:rsid w:val="0095079F"/>
    <w:rsid w:val="00957D6A"/>
    <w:rsid w:val="009947C8"/>
    <w:rsid w:val="00995622"/>
    <w:rsid w:val="009A3CCE"/>
    <w:rsid w:val="009B560B"/>
    <w:rsid w:val="009B5EE1"/>
    <w:rsid w:val="009C61B9"/>
    <w:rsid w:val="009D2FCF"/>
    <w:rsid w:val="009D5553"/>
    <w:rsid w:val="009E0E8E"/>
    <w:rsid w:val="009E3297"/>
    <w:rsid w:val="009E479C"/>
    <w:rsid w:val="009F7FF6"/>
    <w:rsid w:val="00A200DC"/>
    <w:rsid w:val="00A3669C"/>
    <w:rsid w:val="00A47E70"/>
    <w:rsid w:val="00A526CC"/>
    <w:rsid w:val="00A65C68"/>
    <w:rsid w:val="00A823B2"/>
    <w:rsid w:val="00A8322D"/>
    <w:rsid w:val="00A862B9"/>
    <w:rsid w:val="00A87BD6"/>
    <w:rsid w:val="00A92315"/>
    <w:rsid w:val="00AB0C79"/>
    <w:rsid w:val="00AB6534"/>
    <w:rsid w:val="00AD2965"/>
    <w:rsid w:val="00AD384E"/>
    <w:rsid w:val="00AD390A"/>
    <w:rsid w:val="00AD7C25"/>
    <w:rsid w:val="00B05B9E"/>
    <w:rsid w:val="00B05C50"/>
    <w:rsid w:val="00B13961"/>
    <w:rsid w:val="00B15C07"/>
    <w:rsid w:val="00B15EB6"/>
    <w:rsid w:val="00B17685"/>
    <w:rsid w:val="00B258BB"/>
    <w:rsid w:val="00B413EB"/>
    <w:rsid w:val="00B46356"/>
    <w:rsid w:val="00B660D7"/>
    <w:rsid w:val="00B66D06"/>
    <w:rsid w:val="00B70CC4"/>
    <w:rsid w:val="00B74C22"/>
    <w:rsid w:val="00B754CE"/>
    <w:rsid w:val="00B8024E"/>
    <w:rsid w:val="00B95BA0"/>
    <w:rsid w:val="00B95BC8"/>
    <w:rsid w:val="00BA016E"/>
    <w:rsid w:val="00BB5DFC"/>
    <w:rsid w:val="00BC7EB8"/>
    <w:rsid w:val="00BD279D"/>
    <w:rsid w:val="00BE572E"/>
    <w:rsid w:val="00C07199"/>
    <w:rsid w:val="00C1041E"/>
    <w:rsid w:val="00C123D3"/>
    <w:rsid w:val="00C1723F"/>
    <w:rsid w:val="00C20F74"/>
    <w:rsid w:val="00C217B8"/>
    <w:rsid w:val="00C21836"/>
    <w:rsid w:val="00C35B9B"/>
    <w:rsid w:val="00C524DD"/>
    <w:rsid w:val="00C577D3"/>
    <w:rsid w:val="00C8535A"/>
    <w:rsid w:val="00C953E5"/>
    <w:rsid w:val="00C95985"/>
    <w:rsid w:val="00C96EAE"/>
    <w:rsid w:val="00CA36CD"/>
    <w:rsid w:val="00CA3886"/>
    <w:rsid w:val="00CA4650"/>
    <w:rsid w:val="00CB1493"/>
    <w:rsid w:val="00CB204C"/>
    <w:rsid w:val="00CC22D4"/>
    <w:rsid w:val="00CC2713"/>
    <w:rsid w:val="00CC5026"/>
    <w:rsid w:val="00CC65BA"/>
    <w:rsid w:val="00CD2478"/>
    <w:rsid w:val="00CD3417"/>
    <w:rsid w:val="00CE0853"/>
    <w:rsid w:val="00CE21CA"/>
    <w:rsid w:val="00D03885"/>
    <w:rsid w:val="00D0472E"/>
    <w:rsid w:val="00D075A9"/>
    <w:rsid w:val="00D1115A"/>
    <w:rsid w:val="00D201B3"/>
    <w:rsid w:val="00D218E3"/>
    <w:rsid w:val="00D2328E"/>
    <w:rsid w:val="00D23A71"/>
    <w:rsid w:val="00D407B1"/>
    <w:rsid w:val="00D40F9A"/>
    <w:rsid w:val="00D5462D"/>
    <w:rsid w:val="00D54E8C"/>
    <w:rsid w:val="00D56621"/>
    <w:rsid w:val="00D65026"/>
    <w:rsid w:val="00D658A3"/>
    <w:rsid w:val="00D70D86"/>
    <w:rsid w:val="00D73540"/>
    <w:rsid w:val="00D83BF8"/>
    <w:rsid w:val="00DA09A3"/>
    <w:rsid w:val="00DA4A78"/>
    <w:rsid w:val="00DA75EC"/>
    <w:rsid w:val="00DC492A"/>
    <w:rsid w:val="00DC5AA5"/>
    <w:rsid w:val="00DD30F3"/>
    <w:rsid w:val="00DF71E4"/>
    <w:rsid w:val="00E00442"/>
    <w:rsid w:val="00E11F8C"/>
    <w:rsid w:val="00E20CD5"/>
    <w:rsid w:val="00E22736"/>
    <w:rsid w:val="00E22D90"/>
    <w:rsid w:val="00E2764E"/>
    <w:rsid w:val="00E32FD7"/>
    <w:rsid w:val="00E33928"/>
    <w:rsid w:val="00E412FD"/>
    <w:rsid w:val="00E42C12"/>
    <w:rsid w:val="00E50C3F"/>
    <w:rsid w:val="00E5646D"/>
    <w:rsid w:val="00E63E8D"/>
    <w:rsid w:val="00E71595"/>
    <w:rsid w:val="00E71F9A"/>
    <w:rsid w:val="00E74E32"/>
    <w:rsid w:val="00E77A8C"/>
    <w:rsid w:val="00E81BF9"/>
    <w:rsid w:val="00E84466"/>
    <w:rsid w:val="00E855CA"/>
    <w:rsid w:val="00EB4FA3"/>
    <w:rsid w:val="00EB77F5"/>
    <w:rsid w:val="00ED4616"/>
    <w:rsid w:val="00ED5B7D"/>
    <w:rsid w:val="00EE7D7C"/>
    <w:rsid w:val="00EF2CB8"/>
    <w:rsid w:val="00F06166"/>
    <w:rsid w:val="00F10DFC"/>
    <w:rsid w:val="00F171D1"/>
    <w:rsid w:val="00F20362"/>
    <w:rsid w:val="00F25D98"/>
    <w:rsid w:val="00F27894"/>
    <w:rsid w:val="00F300FB"/>
    <w:rsid w:val="00F3165A"/>
    <w:rsid w:val="00F4664B"/>
    <w:rsid w:val="00F5389E"/>
    <w:rsid w:val="00F545AC"/>
    <w:rsid w:val="00F65CCD"/>
    <w:rsid w:val="00F81736"/>
    <w:rsid w:val="00F844FC"/>
    <w:rsid w:val="00F9205A"/>
    <w:rsid w:val="00F92762"/>
    <w:rsid w:val="00F946A3"/>
    <w:rsid w:val="00F95B00"/>
    <w:rsid w:val="00F95E21"/>
    <w:rsid w:val="00FB6386"/>
    <w:rsid w:val="00FC77DE"/>
    <w:rsid w:val="00FE0706"/>
    <w:rsid w:val="00FE4987"/>
    <w:rsid w:val="00FF3DE3"/>
    <w:rsid w:val="00FF4F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7947A3"/>
  <w15:chartTrackingRefBased/>
  <w15:docId w15:val="{9CA872BA-880A-4D85-AEE3-B10EAA700F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B413EB"/>
    <w:pPr>
      <w:ind w:left="720"/>
      <w:contextualSpacing/>
    </w:pPr>
  </w:style>
  <w:style w:type="character" w:customStyle="1" w:styleId="TFChar">
    <w:name w:val="TF Char"/>
    <w:link w:val="TF"/>
    <w:qFormat/>
    <w:locked/>
    <w:rsid w:val="00E71F9A"/>
    <w:rPr>
      <w:rFonts w:ascii="Arial" w:hAnsi="Arial"/>
      <w:b/>
      <w:lang w:val="en-GB"/>
    </w:rPr>
  </w:style>
  <w:style w:type="character" w:customStyle="1" w:styleId="EditorsNoteChar">
    <w:name w:val="Editor's Note Char"/>
    <w:aliases w:val="EN Char"/>
    <w:link w:val="EditorsNote"/>
    <w:qFormat/>
    <w:locked/>
    <w:rsid w:val="00753926"/>
    <w:rPr>
      <w:rFonts w:ascii="Times New Roman" w:hAnsi="Times New Roman"/>
      <w:color w:val="FF0000"/>
      <w:lang w:val="en-GB"/>
    </w:rPr>
  </w:style>
  <w:style w:type="character" w:customStyle="1" w:styleId="B1Char">
    <w:name w:val="B1 Char"/>
    <w:link w:val="B1"/>
    <w:qFormat/>
    <w:locked/>
    <w:rsid w:val="00753926"/>
    <w:rPr>
      <w:rFonts w:ascii="Times New Roman" w:hAnsi="Times New Roman"/>
      <w:lang w:val="en-GB"/>
    </w:rPr>
  </w:style>
  <w:style w:type="character" w:customStyle="1" w:styleId="THChar">
    <w:name w:val="TH Char"/>
    <w:link w:val="TH"/>
    <w:qFormat/>
    <w:locked/>
    <w:rsid w:val="00753926"/>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21</TotalTime>
  <Pages>3</Pages>
  <Words>802</Words>
  <Characters>4575</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psanders</cp:lastModifiedBy>
  <cp:revision>6</cp:revision>
  <cp:lastPrinted>2021-08-11T09:39:00Z</cp:lastPrinted>
  <dcterms:created xsi:type="dcterms:W3CDTF">2021-08-11T10:17:00Z</dcterms:created>
  <dcterms:modified xsi:type="dcterms:W3CDTF">2021-08-13T11:19:00Z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